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B16CD" w14:textId="5E45B47F" w:rsidR="006D3016" w:rsidRPr="00202323" w:rsidRDefault="006D3016" w:rsidP="0019070E">
      <w:pPr>
        <w:widowControl w:val="0"/>
        <w:tabs>
          <w:tab w:val="right" w:pos="9639"/>
        </w:tabs>
        <w:spacing w:after="0"/>
        <w:jc w:val="left"/>
        <w:rPr>
          <w:rFonts w:ascii="Arial" w:eastAsia="Times New Roman" w:hAnsi="Arial"/>
          <w:b/>
          <w:bCs/>
          <w:i/>
          <w:sz w:val="24"/>
          <w:szCs w:val="24"/>
          <w:lang w:val="en-GB"/>
        </w:rPr>
      </w:pPr>
      <w:proofErr w:type="spellStart"/>
      <w:r w:rsidRPr="00202323">
        <w:rPr>
          <w:rFonts w:ascii="Arial" w:eastAsia="Times New Roman" w:hAnsi="Arial" w:cs="Arial"/>
          <w:b/>
          <w:bCs/>
          <w:sz w:val="24"/>
          <w:szCs w:val="24"/>
          <w:lang w:val="en-GB"/>
        </w:rPr>
        <w:t>3GPP</w:t>
      </w:r>
      <w:proofErr w:type="spellEnd"/>
      <w:r w:rsidRPr="00202323">
        <w:rPr>
          <w:rFonts w:ascii="Arial" w:eastAsia="Times New Roman" w:hAnsi="Arial" w:cs="Arial"/>
          <w:b/>
          <w:bCs/>
          <w:sz w:val="24"/>
          <w:szCs w:val="24"/>
          <w:lang w:val="en-GB"/>
        </w:rPr>
        <w:t xml:space="preserve"> T</w:t>
      </w:r>
      <w:bookmarkStart w:id="0" w:name="_Ref452454252"/>
      <w:bookmarkEnd w:id="0"/>
      <w:r w:rsidRPr="00202323">
        <w:rPr>
          <w:rFonts w:ascii="Arial" w:eastAsia="Times New Roman" w:hAnsi="Arial" w:cs="Arial"/>
          <w:b/>
          <w:bCs/>
          <w:sz w:val="24"/>
          <w:szCs w:val="24"/>
          <w:lang w:val="en-GB"/>
        </w:rPr>
        <w:t xml:space="preserve">SG-RAN </w:t>
      </w:r>
      <w:proofErr w:type="spellStart"/>
      <w:r w:rsidRPr="00202323">
        <w:rPr>
          <w:rFonts w:ascii="Arial" w:eastAsia="Times New Roman" w:hAnsi="Arial" w:cs="Arial"/>
          <w:b/>
          <w:sz w:val="24"/>
          <w:szCs w:val="24"/>
          <w:lang w:val="en-GB"/>
        </w:rPr>
        <w:t>WG2</w:t>
      </w:r>
      <w:proofErr w:type="spellEnd"/>
      <w:r w:rsidRPr="00202323">
        <w:rPr>
          <w:rFonts w:ascii="Arial" w:eastAsia="Times New Roman" w:hAnsi="Arial" w:cs="Arial"/>
          <w:b/>
          <w:sz w:val="24"/>
          <w:szCs w:val="24"/>
          <w:lang w:val="en-GB"/>
        </w:rPr>
        <w:t xml:space="preserve"> Meeting </w:t>
      </w:r>
      <w:r w:rsidR="002C5D1F" w:rsidRPr="00202323">
        <w:rPr>
          <w:rFonts w:ascii="Arial" w:eastAsia="Times New Roman" w:hAnsi="Arial" w:cs="Arial"/>
          <w:b/>
          <w:sz w:val="24"/>
          <w:szCs w:val="24"/>
          <w:lang w:val="en-GB"/>
        </w:rPr>
        <w:t>#</w:t>
      </w:r>
      <w:proofErr w:type="spellStart"/>
      <w:r w:rsidR="0064191F" w:rsidRPr="00202323">
        <w:rPr>
          <w:rFonts w:ascii="Arial" w:eastAsia="Times New Roman" w:hAnsi="Arial" w:cs="Arial"/>
          <w:b/>
          <w:sz w:val="24"/>
          <w:szCs w:val="24"/>
          <w:lang w:val="en-GB"/>
        </w:rPr>
        <w:t>11</w:t>
      </w:r>
      <w:r w:rsidR="002F144B">
        <w:rPr>
          <w:rFonts w:ascii="Arial" w:eastAsia="Times New Roman" w:hAnsi="Arial" w:cs="Arial"/>
          <w:b/>
          <w:sz w:val="24"/>
          <w:szCs w:val="24"/>
          <w:lang w:val="en-GB"/>
        </w:rPr>
        <w:t>6bis</w:t>
      </w:r>
      <w:proofErr w:type="spellEnd"/>
      <w:r w:rsidR="0019070E" w:rsidRPr="00202323">
        <w:rPr>
          <w:rFonts w:ascii="Arial" w:eastAsia="Times New Roman" w:hAnsi="Arial" w:cs="Arial"/>
          <w:b/>
          <w:sz w:val="24"/>
          <w:szCs w:val="24"/>
          <w:lang w:val="en-GB"/>
        </w:rPr>
        <w:t>-e</w:t>
      </w:r>
      <w:r w:rsidR="002C5D1F" w:rsidRPr="00202323">
        <w:rPr>
          <w:rFonts w:ascii="Arial" w:eastAsiaTheme="minorEastAsia" w:hAnsi="Arial" w:cs="Arial"/>
          <w:b/>
          <w:sz w:val="24"/>
          <w:szCs w:val="24"/>
          <w:lang w:val="en-GB"/>
        </w:rPr>
        <w:t xml:space="preserve"> </w:t>
      </w:r>
      <w:r w:rsidRPr="00202323">
        <w:rPr>
          <w:rFonts w:ascii="Arial" w:eastAsia="Times New Roman" w:hAnsi="Arial"/>
          <w:b/>
          <w:bCs/>
          <w:sz w:val="24"/>
          <w:szCs w:val="24"/>
          <w:lang w:val="en-GB"/>
        </w:rPr>
        <w:tab/>
      </w:r>
      <w:proofErr w:type="spellStart"/>
      <w:r w:rsidR="00AB419F">
        <w:rPr>
          <w:rFonts w:ascii="Arial" w:eastAsia="Times New Roman" w:hAnsi="Arial"/>
          <w:b/>
          <w:bCs/>
          <w:sz w:val="24"/>
          <w:szCs w:val="24"/>
          <w:lang w:val="en-GB"/>
        </w:rPr>
        <w:t>R2</w:t>
      </w:r>
      <w:proofErr w:type="spellEnd"/>
      <w:r w:rsidR="00AB419F">
        <w:rPr>
          <w:rFonts w:ascii="Arial" w:eastAsia="Times New Roman" w:hAnsi="Arial"/>
          <w:b/>
          <w:bCs/>
          <w:sz w:val="24"/>
          <w:szCs w:val="24"/>
          <w:lang w:val="en-GB"/>
        </w:rPr>
        <w:t>-</w:t>
      </w:r>
      <w:r w:rsidR="003343BB">
        <w:rPr>
          <w:rFonts w:ascii="Arial" w:eastAsia="Times New Roman" w:hAnsi="Arial"/>
          <w:b/>
          <w:bCs/>
          <w:sz w:val="24"/>
          <w:szCs w:val="24"/>
          <w:lang w:val="en-GB"/>
        </w:rPr>
        <w:t>220</w:t>
      </w:r>
      <w:r w:rsidR="0091025A">
        <w:rPr>
          <w:rFonts w:ascii="Arial" w:eastAsia="Times New Roman" w:hAnsi="Arial"/>
          <w:b/>
          <w:bCs/>
          <w:sz w:val="24"/>
          <w:szCs w:val="24"/>
          <w:lang w:val="en-GB"/>
        </w:rPr>
        <w:t>0428</w:t>
      </w:r>
    </w:p>
    <w:p w14:paraId="24369123" w14:textId="77777777" w:rsidR="002F144B" w:rsidRDefault="002F144B" w:rsidP="002F144B">
      <w:pPr>
        <w:tabs>
          <w:tab w:val="right" w:pos="9639"/>
        </w:tabs>
        <w:jc w:val="left"/>
        <w:rPr>
          <w:rFonts w:ascii="Arial" w:hAnsi="Arial" w:cs="Arial"/>
          <w:b/>
          <w:sz w:val="24"/>
          <w:szCs w:val="24"/>
          <w:lang w:val="en-GB" w:eastAsia="en-US"/>
        </w:rPr>
      </w:pPr>
      <w:r>
        <w:rPr>
          <w:rFonts w:ascii="Arial" w:hAnsi="Arial" w:cs="Arial"/>
          <w:b/>
          <w:sz w:val="24"/>
          <w:szCs w:val="24"/>
          <w:lang w:val="en-GB" w:eastAsia="en-US"/>
        </w:rPr>
        <w:t xml:space="preserve">Electronic, </w:t>
      </w:r>
      <w:proofErr w:type="spellStart"/>
      <w:r>
        <w:rPr>
          <w:rFonts w:ascii="Arial" w:hAnsi="Arial" w:cs="Arial"/>
          <w:b/>
          <w:sz w:val="24"/>
          <w:szCs w:val="24"/>
          <w:lang w:val="en-GB"/>
        </w:rPr>
        <w:t>17</w:t>
      </w:r>
      <w:r>
        <w:rPr>
          <w:rFonts w:ascii="Arial" w:hAnsi="Arial" w:cs="Arial"/>
          <w:b/>
          <w:sz w:val="24"/>
          <w:szCs w:val="24"/>
          <w:vertAlign w:val="superscript"/>
          <w:lang w:val="en-GB" w:eastAsia="en-US"/>
        </w:rPr>
        <w:t>st</w:t>
      </w:r>
      <w:proofErr w:type="spellEnd"/>
      <w:r>
        <w:rPr>
          <w:rFonts w:ascii="Arial" w:hAnsi="Arial" w:cs="Arial"/>
          <w:b/>
          <w:sz w:val="24"/>
          <w:szCs w:val="24"/>
          <w:lang w:val="en-GB" w:eastAsia="en-US"/>
        </w:rPr>
        <w:t xml:space="preserve"> – </w:t>
      </w:r>
      <w:r>
        <w:rPr>
          <w:rFonts w:ascii="Arial" w:hAnsi="Arial" w:cs="Arial"/>
          <w:b/>
          <w:sz w:val="24"/>
          <w:szCs w:val="24"/>
          <w:lang w:val="en-GB"/>
        </w:rPr>
        <w:t>25</w:t>
      </w:r>
      <w:r>
        <w:rPr>
          <w:rFonts w:ascii="Arial" w:hAnsi="Arial" w:cs="Arial"/>
          <w:b/>
          <w:sz w:val="24"/>
          <w:szCs w:val="24"/>
          <w:vertAlign w:val="superscript"/>
          <w:lang w:val="en-GB" w:eastAsia="en-US"/>
        </w:rPr>
        <w:t>th</w:t>
      </w:r>
      <w:r>
        <w:rPr>
          <w:rFonts w:ascii="Arial" w:hAnsi="Arial" w:cs="Arial"/>
          <w:b/>
          <w:sz w:val="24"/>
          <w:szCs w:val="24"/>
          <w:lang w:val="en-GB" w:eastAsia="en-US"/>
        </w:rPr>
        <w:t xml:space="preserve"> </w:t>
      </w:r>
      <w:r>
        <w:rPr>
          <w:rFonts w:ascii="Arial" w:hAnsi="Arial" w:cs="Arial"/>
          <w:b/>
          <w:sz w:val="24"/>
          <w:szCs w:val="24"/>
          <w:lang w:val="en-GB"/>
        </w:rPr>
        <w:t>Jan.,</w:t>
      </w:r>
      <w:r>
        <w:rPr>
          <w:rFonts w:ascii="Arial" w:hAnsi="Arial" w:cs="Arial"/>
          <w:b/>
          <w:sz w:val="24"/>
          <w:szCs w:val="24"/>
          <w:lang w:val="en-GB" w:eastAsia="en-US"/>
        </w:rPr>
        <w:t xml:space="preserve"> 2022</w:t>
      </w:r>
    </w:p>
    <w:p w14:paraId="7811E7C9" w14:textId="77777777" w:rsidR="006D3016" w:rsidRPr="002F144B" w:rsidRDefault="006D3016" w:rsidP="00250190">
      <w:pPr>
        <w:widowControl w:val="0"/>
        <w:spacing w:after="0"/>
        <w:jc w:val="left"/>
        <w:rPr>
          <w:rFonts w:ascii="Arial" w:eastAsia="Times New Roman" w:hAnsi="Arial"/>
          <w:b/>
          <w:bCs/>
          <w:sz w:val="24"/>
          <w:lang w:val="en-GB"/>
        </w:rPr>
      </w:pPr>
    </w:p>
    <w:p w14:paraId="61F5F757" w14:textId="5100E6E8"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227C8B" w:rsidRPr="00202323">
        <w:rPr>
          <w:rFonts w:ascii="Arial" w:eastAsia="MS Mincho" w:hAnsi="Arial" w:cs="Arial"/>
          <w:b/>
          <w:bCs/>
          <w:sz w:val="24"/>
          <w:lang w:val="en-GB" w:eastAsia="en-US"/>
        </w:rPr>
        <w:t>8</w:t>
      </w:r>
      <w:r w:rsidR="00CF3C89" w:rsidRPr="00202323">
        <w:rPr>
          <w:rFonts w:ascii="Arial" w:eastAsia="MS Mincho" w:hAnsi="Arial" w:cs="Arial"/>
          <w:b/>
          <w:bCs/>
          <w:sz w:val="24"/>
          <w:lang w:val="en-GB" w:eastAsia="en-US"/>
        </w:rPr>
        <w:t>.</w:t>
      </w:r>
      <w:r w:rsidR="00227C8B" w:rsidRPr="00202323">
        <w:rPr>
          <w:rFonts w:ascii="Arial" w:eastAsia="MS Mincho" w:hAnsi="Arial" w:cs="Arial"/>
          <w:b/>
          <w:bCs/>
          <w:sz w:val="24"/>
          <w:lang w:val="en-GB" w:eastAsia="en-US"/>
        </w:rPr>
        <w:t>1</w:t>
      </w:r>
      <w:r w:rsidR="00147153">
        <w:rPr>
          <w:rFonts w:ascii="Arial" w:eastAsia="MS Mincho" w:hAnsi="Arial" w:cs="Arial"/>
          <w:b/>
          <w:bCs/>
          <w:sz w:val="24"/>
          <w:lang w:val="en-GB" w:eastAsia="en-US"/>
        </w:rPr>
        <w:t>1</w:t>
      </w:r>
      <w:r w:rsidR="00CF3C89" w:rsidRPr="00202323">
        <w:rPr>
          <w:rFonts w:ascii="Arial" w:eastAsia="MS Mincho" w:hAnsi="Arial" w:cs="Arial"/>
          <w:b/>
          <w:bCs/>
          <w:sz w:val="24"/>
          <w:lang w:val="en-GB" w:eastAsia="en-US"/>
        </w:rPr>
        <w:t>.</w:t>
      </w:r>
      <w:r w:rsidR="00227C8B" w:rsidRPr="00202323">
        <w:rPr>
          <w:rFonts w:ascii="Arial" w:eastAsia="MS Mincho" w:hAnsi="Arial" w:cs="Arial"/>
          <w:b/>
          <w:bCs/>
          <w:sz w:val="24"/>
          <w:lang w:val="en-GB" w:eastAsia="en-US"/>
        </w:rPr>
        <w:t>2</w:t>
      </w:r>
    </w:p>
    <w:p w14:paraId="341E9F0C" w14:textId="5A1E2395"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15C84C0E" w14:textId="0897D216"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885CAF">
        <w:rPr>
          <w:rFonts w:ascii="Arial" w:eastAsia="Times New Roman" w:hAnsi="Arial" w:cs="Arial"/>
          <w:b/>
          <w:bCs/>
          <w:sz w:val="24"/>
          <w:lang w:val="en-GB" w:eastAsia="en-US"/>
        </w:rPr>
        <w:t xml:space="preserve">Discussion on </w:t>
      </w:r>
      <w:r w:rsidR="000D06AD">
        <w:rPr>
          <w:rFonts w:ascii="Arial" w:eastAsia="Times New Roman" w:hAnsi="Arial" w:cs="Arial"/>
          <w:b/>
          <w:bCs/>
          <w:sz w:val="24"/>
          <w:lang w:val="en-GB" w:eastAsia="en-US"/>
        </w:rPr>
        <w:t>pre-configured PRS</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05CC3273" w14:textId="3C68DAD1" w:rsidR="00274D21" w:rsidRPr="00AB419F" w:rsidRDefault="00CD1FF7" w:rsidP="00AB419F">
      <w:pPr>
        <w:pStyle w:val="1"/>
        <w:numPr>
          <w:ilvl w:val="0"/>
          <w:numId w:val="7"/>
        </w:numPr>
      </w:pPr>
      <w:r w:rsidRPr="00A6509D">
        <w:t>Introduction</w:t>
      </w:r>
    </w:p>
    <w:p w14:paraId="39ABA8ED" w14:textId="2C7C9EF1" w:rsidR="00175B30" w:rsidRPr="00AB419F" w:rsidRDefault="00175B30" w:rsidP="008A771B">
      <w:pPr>
        <w:spacing w:after="120" w:line="240" w:lineRule="auto"/>
        <w:rPr>
          <w:sz w:val="21"/>
          <w:lang w:val="en-GB"/>
        </w:rPr>
      </w:pPr>
      <w:r w:rsidRPr="00AB419F">
        <w:rPr>
          <w:sz w:val="21"/>
          <w:lang w:val="en-GB"/>
        </w:rPr>
        <w:t xml:space="preserve">In </w:t>
      </w:r>
      <w:r w:rsidR="00D84F08">
        <w:rPr>
          <w:sz w:val="21"/>
          <w:lang w:val="en-GB"/>
        </w:rPr>
        <w:t xml:space="preserve">the previous </w:t>
      </w:r>
      <w:r w:rsidRPr="00AB419F">
        <w:rPr>
          <w:sz w:val="21"/>
          <w:lang w:val="en-GB"/>
        </w:rPr>
        <w:t xml:space="preserve">RAN2 </w:t>
      </w:r>
      <w:r w:rsidR="00FD5F2E" w:rsidRPr="00AB419F">
        <w:rPr>
          <w:sz w:val="21"/>
          <w:lang w:val="en-GB"/>
        </w:rPr>
        <w:t>meeting</w:t>
      </w:r>
      <w:r w:rsidRPr="00AB419F">
        <w:rPr>
          <w:sz w:val="21"/>
          <w:lang w:val="en-GB"/>
        </w:rPr>
        <w:t xml:space="preserve">, </w:t>
      </w:r>
      <w:r w:rsidR="002E0095" w:rsidRPr="00AB419F">
        <w:rPr>
          <w:sz w:val="21"/>
          <w:lang w:val="en-GB"/>
        </w:rPr>
        <w:t>the</w:t>
      </w:r>
      <w:r w:rsidR="00FD5F2E" w:rsidRPr="00AB419F">
        <w:rPr>
          <w:sz w:val="21"/>
          <w:lang w:val="en-GB"/>
        </w:rPr>
        <w:t xml:space="preserve">re were some discussions on the preconfigured assistance data </w:t>
      </w:r>
      <w:r w:rsidR="0007127B" w:rsidRPr="00AB419F">
        <w:rPr>
          <w:sz w:val="21"/>
          <w:lang w:val="en-GB"/>
        </w:rPr>
        <w:t xml:space="preserve">[1][2] </w:t>
      </w:r>
      <w:r w:rsidR="00FD5F2E" w:rsidRPr="00AB419F">
        <w:rPr>
          <w:sz w:val="21"/>
          <w:lang w:val="en-GB"/>
        </w:rPr>
        <w:t xml:space="preserve">and following agreements were </w:t>
      </w:r>
      <w:proofErr w:type="gramStart"/>
      <w:r w:rsidR="00FD5F2E" w:rsidRPr="00AB419F">
        <w:rPr>
          <w:sz w:val="21"/>
          <w:lang w:val="en-GB"/>
        </w:rPr>
        <w:t>made</w:t>
      </w:r>
      <w:r w:rsidR="00B11434">
        <w:rPr>
          <w:sz w:val="21"/>
          <w:lang w:val="en-GB"/>
        </w:rPr>
        <w:t>[</w:t>
      </w:r>
      <w:proofErr w:type="gramEnd"/>
      <w:r w:rsidR="00B11434">
        <w:rPr>
          <w:sz w:val="21"/>
          <w:lang w:val="en-GB"/>
        </w:rPr>
        <w:t>3]</w:t>
      </w:r>
      <w:r w:rsidR="00FD5F2E" w:rsidRPr="00AB419F">
        <w:rPr>
          <w:sz w:val="21"/>
          <w:lang w:val="en-GB"/>
        </w:rPr>
        <w:t>:</w:t>
      </w:r>
    </w:p>
    <w:p w14:paraId="03C70D8D" w14:textId="77777777" w:rsidR="00FD5F2E" w:rsidRPr="00FD5F2E" w:rsidRDefault="00FD5F2E" w:rsidP="0002283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272" w:left="961" w:hanging="363"/>
        <w:jc w:val="left"/>
        <w:textAlignment w:val="auto"/>
        <w:rPr>
          <w:rFonts w:ascii="Arial" w:eastAsia="MS Mincho" w:hAnsi="Arial"/>
          <w:sz w:val="20"/>
          <w:szCs w:val="24"/>
          <w:lang w:val="en-GB" w:eastAsia="en-GB"/>
        </w:rPr>
      </w:pPr>
      <w:r w:rsidRPr="00FD5F2E">
        <w:rPr>
          <w:rFonts w:ascii="Arial" w:eastAsia="MS Mincho" w:hAnsi="Arial"/>
          <w:sz w:val="20"/>
          <w:szCs w:val="24"/>
          <w:lang w:val="en-GB" w:eastAsia="en-GB"/>
        </w:rPr>
        <w:t>Agreements:</w:t>
      </w:r>
    </w:p>
    <w:p w14:paraId="065F8FE0" w14:textId="77777777" w:rsidR="00FD5F2E" w:rsidRPr="00FD5F2E" w:rsidRDefault="00FD5F2E" w:rsidP="0002283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272" w:left="961" w:hanging="363"/>
        <w:jc w:val="left"/>
        <w:textAlignment w:val="auto"/>
        <w:rPr>
          <w:rFonts w:ascii="Arial" w:eastAsia="MS Mincho" w:hAnsi="Arial"/>
          <w:sz w:val="20"/>
          <w:szCs w:val="24"/>
          <w:lang w:val="en-GB" w:eastAsia="en-GB"/>
        </w:rPr>
      </w:pPr>
      <w:r w:rsidRPr="00FD5F2E">
        <w:rPr>
          <w:rFonts w:ascii="Arial" w:eastAsia="MS Mincho" w:hAnsi="Arial"/>
          <w:sz w:val="20"/>
          <w:szCs w:val="24"/>
          <w:lang w:val="en-GB" w:eastAsia="en-GB"/>
        </w:rPr>
        <w:t>Proposal 1: Assistance data can be (pre-)configured independently of any given LPP positioning session and thus can be reused across multiple positioning sessions.</w:t>
      </w:r>
    </w:p>
    <w:p w14:paraId="1B1F39F4" w14:textId="6728C614" w:rsidR="00FD5F2E" w:rsidRPr="00FD5F2E" w:rsidRDefault="00FD5F2E" w:rsidP="0002283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272" w:left="961" w:hanging="363"/>
        <w:jc w:val="left"/>
        <w:textAlignment w:val="auto"/>
        <w:rPr>
          <w:rFonts w:ascii="Arial" w:eastAsia="MS Mincho" w:hAnsi="Arial"/>
          <w:sz w:val="20"/>
          <w:szCs w:val="24"/>
          <w:lang w:val="en-GB" w:eastAsia="en-GB"/>
        </w:rPr>
      </w:pPr>
      <w:r w:rsidRPr="00FD5F2E">
        <w:rPr>
          <w:rFonts w:ascii="Arial" w:eastAsia="MS Mincho" w:hAnsi="Arial"/>
          <w:sz w:val="20"/>
          <w:szCs w:val="24"/>
          <w:lang w:val="en-GB" w:eastAsia="en-GB"/>
        </w:rPr>
        <w:t>Proposal 2: It is suggested to agree that in order to reduce positioning latency associated with signal</w:t>
      </w:r>
      <w:r w:rsidR="00AB419F">
        <w:rPr>
          <w:rFonts w:ascii="Arial" w:eastAsia="MS Mincho" w:hAnsi="Arial"/>
          <w:sz w:val="20"/>
          <w:szCs w:val="24"/>
          <w:lang w:val="en-GB" w:eastAsia="en-GB"/>
        </w:rPr>
        <w:t>l</w:t>
      </w:r>
      <w:r w:rsidRPr="00FD5F2E">
        <w:rPr>
          <w:rFonts w:ascii="Arial" w:eastAsia="MS Mincho" w:hAnsi="Arial"/>
          <w:sz w:val="20"/>
          <w:szCs w:val="24"/>
          <w:lang w:val="en-GB" w:eastAsia="en-GB"/>
        </w:rPr>
        <w:t>ing of assistance data (via both broadcast or dedicated signa</w:t>
      </w:r>
      <w:r w:rsidR="00B11434">
        <w:rPr>
          <w:rFonts w:ascii="Arial" w:eastAsia="MS Mincho" w:hAnsi="Arial"/>
          <w:sz w:val="20"/>
          <w:szCs w:val="24"/>
          <w:lang w:val="en-GB" w:eastAsia="en-GB"/>
        </w:rPr>
        <w:t>l</w:t>
      </w:r>
      <w:r w:rsidRPr="00FD5F2E">
        <w:rPr>
          <w:rFonts w:ascii="Arial" w:eastAsia="MS Mincho" w:hAnsi="Arial"/>
          <w:sz w:val="20"/>
          <w:szCs w:val="24"/>
          <w:lang w:val="en-GB" w:eastAsia="en-GB"/>
        </w:rPr>
        <w:t>ling), pre-configured assistance data can be considered valid for usage across multiple LPP positioning sessions.</w:t>
      </w:r>
    </w:p>
    <w:p w14:paraId="17FEF440" w14:textId="77777777" w:rsidR="00FD5F2E" w:rsidRPr="00FD5F2E" w:rsidRDefault="00FD5F2E" w:rsidP="0002283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272" w:left="961" w:hanging="363"/>
        <w:jc w:val="left"/>
        <w:textAlignment w:val="auto"/>
        <w:rPr>
          <w:rFonts w:ascii="Arial" w:eastAsia="MS Mincho" w:hAnsi="Arial"/>
          <w:sz w:val="20"/>
          <w:szCs w:val="24"/>
          <w:lang w:val="en-GB" w:eastAsia="en-GB"/>
        </w:rPr>
      </w:pPr>
      <w:r w:rsidRPr="00FD5F2E">
        <w:rPr>
          <w:rFonts w:ascii="Arial" w:eastAsia="MS Mincho" w:hAnsi="Arial"/>
          <w:sz w:val="20"/>
          <w:szCs w:val="24"/>
          <w:lang w:val="en-GB" w:eastAsia="en-GB"/>
        </w:rPr>
        <w:t>FFS spec impact from these proposals.</w:t>
      </w:r>
    </w:p>
    <w:p w14:paraId="373546B2" w14:textId="77777777" w:rsidR="00FD5F2E" w:rsidRPr="00FD5F2E" w:rsidRDefault="00FD5F2E" w:rsidP="00022839">
      <w:pPr>
        <w:spacing w:after="120" w:line="240" w:lineRule="auto"/>
        <w:ind w:leftChars="100" w:left="220"/>
        <w:rPr>
          <w:sz w:val="20"/>
          <w:lang w:val="en-GB"/>
        </w:rPr>
      </w:pPr>
    </w:p>
    <w:p w14:paraId="61C7A0DC" w14:textId="77777777" w:rsidR="00FD5F2E" w:rsidRPr="00B11434" w:rsidRDefault="00FD5F2E" w:rsidP="00022839">
      <w:pPr>
        <w:pStyle w:val="Doc-text2"/>
        <w:pBdr>
          <w:top w:val="single" w:sz="4" w:space="1" w:color="auto"/>
          <w:left w:val="single" w:sz="4" w:space="4" w:color="auto"/>
          <w:bottom w:val="single" w:sz="4" w:space="1" w:color="auto"/>
          <w:right w:val="single" w:sz="4" w:space="4" w:color="auto"/>
        </w:pBdr>
        <w:ind w:leftChars="272" w:left="961"/>
        <w:rPr>
          <w:sz w:val="20"/>
          <w:lang w:val="en-GB"/>
        </w:rPr>
      </w:pPr>
      <w:r w:rsidRPr="00B11434">
        <w:rPr>
          <w:sz w:val="20"/>
          <w:lang w:val="en-GB"/>
        </w:rPr>
        <w:t>Agreement:</w:t>
      </w:r>
    </w:p>
    <w:p w14:paraId="4272F223" w14:textId="77777777" w:rsidR="00FD5F2E" w:rsidRPr="00B11434" w:rsidRDefault="00FD5F2E" w:rsidP="00022839">
      <w:pPr>
        <w:pStyle w:val="Doc-text2"/>
        <w:pBdr>
          <w:top w:val="single" w:sz="4" w:space="1" w:color="auto"/>
          <w:left w:val="single" w:sz="4" w:space="4" w:color="auto"/>
          <w:bottom w:val="single" w:sz="4" w:space="1" w:color="auto"/>
          <w:right w:val="single" w:sz="4" w:space="4" w:color="auto"/>
        </w:pBdr>
        <w:ind w:leftChars="272" w:left="961"/>
        <w:rPr>
          <w:sz w:val="20"/>
          <w:lang w:val="en-GB"/>
        </w:rPr>
      </w:pPr>
      <w:r w:rsidRPr="00B11434">
        <w:rPr>
          <w:sz w:val="20"/>
          <w:lang w:val="en-GB"/>
        </w:rPr>
        <w:t>Pre-configured assistance data (distinct from “pre-defined configuration” as discussed for on-demand PRS) refers to the DL-PRS assistance data (with associated validity criteria) that can be provided to the UE (before or during an ongoing LPP positioning session), to be then utilized for potential positioning measurements at a future time (e.g. for deferred MT-LR).  FFS whether to capture this in a spec.</w:t>
      </w:r>
    </w:p>
    <w:p w14:paraId="55638E16" w14:textId="77777777" w:rsidR="00FD5F2E" w:rsidRDefault="00FD5F2E" w:rsidP="008A771B">
      <w:pPr>
        <w:spacing w:after="120" w:line="240" w:lineRule="auto"/>
      </w:pPr>
    </w:p>
    <w:p w14:paraId="5CF4ACF5" w14:textId="621C9141" w:rsidR="006D66AC" w:rsidRPr="007D5105" w:rsidRDefault="002D5EC5" w:rsidP="006D66AC">
      <w:pPr>
        <w:spacing w:after="120" w:line="240" w:lineRule="auto"/>
        <w:rPr>
          <w:sz w:val="21"/>
          <w:lang w:val="en-GB"/>
        </w:rPr>
      </w:pPr>
      <w:r>
        <w:rPr>
          <w:sz w:val="21"/>
          <w:lang w:val="en-GB"/>
        </w:rPr>
        <w:t>This paper</w:t>
      </w:r>
      <w:r w:rsidR="006D66AC" w:rsidRPr="007D5105">
        <w:rPr>
          <w:sz w:val="21"/>
          <w:lang w:val="en-GB"/>
        </w:rPr>
        <w:t xml:space="preserve"> discuss</w:t>
      </w:r>
      <w:r>
        <w:rPr>
          <w:sz w:val="21"/>
          <w:lang w:val="en-GB"/>
        </w:rPr>
        <w:t>es</w:t>
      </w:r>
      <w:r w:rsidR="006D66AC" w:rsidRPr="007D5105">
        <w:rPr>
          <w:sz w:val="21"/>
          <w:lang w:val="en-GB"/>
        </w:rPr>
        <w:t xml:space="preserve"> </w:t>
      </w:r>
      <w:r w:rsidR="00076133">
        <w:rPr>
          <w:sz w:val="21"/>
          <w:lang w:val="en-GB"/>
        </w:rPr>
        <w:t>the</w:t>
      </w:r>
      <w:r w:rsidR="006D66AC" w:rsidRPr="007D5105">
        <w:rPr>
          <w:sz w:val="21"/>
          <w:lang w:val="en-GB"/>
        </w:rPr>
        <w:t xml:space="preserve"> remaining issues of </w:t>
      </w:r>
      <w:r w:rsidR="004732A3">
        <w:rPr>
          <w:sz w:val="21"/>
          <w:lang w:val="en-GB"/>
        </w:rPr>
        <w:t>pre-configured PRS</w:t>
      </w:r>
      <w:r w:rsidR="005E2BC1">
        <w:rPr>
          <w:sz w:val="21"/>
          <w:lang w:val="en-GB"/>
        </w:rPr>
        <w:t>.</w:t>
      </w:r>
      <w:r w:rsidR="006D66AC" w:rsidRPr="007D5105">
        <w:rPr>
          <w:sz w:val="21"/>
          <w:lang w:val="en-GB"/>
        </w:rPr>
        <w:t xml:space="preserve"> </w:t>
      </w:r>
    </w:p>
    <w:p w14:paraId="2CDB7D5A" w14:textId="53DDF6C4" w:rsidR="005E2BC1" w:rsidRPr="00AB419F" w:rsidRDefault="005E2BC1" w:rsidP="00AB419F">
      <w:pPr>
        <w:pStyle w:val="1"/>
        <w:numPr>
          <w:ilvl w:val="0"/>
          <w:numId w:val="7"/>
        </w:numPr>
      </w:pPr>
      <w:r>
        <w:t xml:space="preserve">Validity </w:t>
      </w:r>
      <w:r w:rsidR="003D58D1">
        <w:t>of pre-configured assistance data</w:t>
      </w:r>
    </w:p>
    <w:p w14:paraId="1CD05F0E" w14:textId="034D7AF0" w:rsidR="0068065F" w:rsidRDefault="00913428" w:rsidP="004634B9">
      <w:pPr>
        <w:rPr>
          <w:sz w:val="20"/>
        </w:rPr>
      </w:pPr>
      <w:r>
        <w:rPr>
          <w:sz w:val="20"/>
        </w:rPr>
        <w:t xml:space="preserve">The </w:t>
      </w:r>
      <w:proofErr w:type="spellStart"/>
      <w:r>
        <w:rPr>
          <w:sz w:val="20"/>
        </w:rPr>
        <w:t>LMF</w:t>
      </w:r>
      <w:proofErr w:type="spellEnd"/>
      <w:r>
        <w:rPr>
          <w:sz w:val="20"/>
        </w:rPr>
        <w:t xml:space="preserve"> has the knowledge of the TRP information and would decide when and which TRP information to be sent to the UE for measurements. </w:t>
      </w:r>
      <w:r w:rsidR="00A17649">
        <w:rPr>
          <w:sz w:val="20"/>
        </w:rPr>
        <w:t>For example, LMF can know the PRS information previously provided has changed or switched off due to on-demand PRS procedure. Also, w</w:t>
      </w:r>
      <w:r>
        <w:rPr>
          <w:sz w:val="20"/>
        </w:rPr>
        <w:t xml:space="preserve">hen the UE has moved far away from a certain TRP, the LMF would </w:t>
      </w:r>
      <w:r w:rsidR="00DD5329">
        <w:rPr>
          <w:sz w:val="20"/>
        </w:rPr>
        <w:t xml:space="preserve">know the PRS information for this TRP is no longer useful and would probably release the information from the UE. </w:t>
      </w:r>
      <w:r w:rsidR="00741695">
        <w:rPr>
          <w:sz w:val="20"/>
        </w:rPr>
        <w:t xml:space="preserve">Therefore, </w:t>
      </w:r>
      <w:r>
        <w:rPr>
          <w:sz w:val="20"/>
        </w:rPr>
        <w:t>the LMF should be able to release the AD, including release part of the AD, such as the PRS for certain TRP, and all of the AD.</w:t>
      </w:r>
      <w:r w:rsidR="00741695">
        <w:rPr>
          <w:sz w:val="20"/>
        </w:rPr>
        <w:t xml:space="preserve"> </w:t>
      </w:r>
    </w:p>
    <w:p w14:paraId="3D97EBBE" w14:textId="1D2D3EE0" w:rsidR="00BE059D" w:rsidRPr="00F15D0A" w:rsidRDefault="00741695" w:rsidP="00BE059D">
      <w:pPr>
        <w:rPr>
          <w:b/>
          <w:sz w:val="20"/>
        </w:rPr>
      </w:pPr>
      <w:r w:rsidRPr="00741695">
        <w:rPr>
          <w:b/>
          <w:i/>
          <w:sz w:val="20"/>
          <w:u w:val="single"/>
        </w:rPr>
        <w:t>Proposal</w:t>
      </w:r>
      <w:r w:rsidR="000D69EA">
        <w:rPr>
          <w:b/>
          <w:i/>
          <w:sz w:val="20"/>
          <w:u w:val="single"/>
        </w:rPr>
        <w:t xml:space="preserve"> </w:t>
      </w:r>
      <w:r w:rsidR="0050421B">
        <w:rPr>
          <w:b/>
          <w:i/>
          <w:sz w:val="20"/>
          <w:u w:val="single"/>
        </w:rPr>
        <w:t>1</w:t>
      </w:r>
      <w:r w:rsidRPr="00741695">
        <w:rPr>
          <w:b/>
          <w:sz w:val="20"/>
        </w:rPr>
        <w:t xml:space="preserve">: </w:t>
      </w:r>
      <w:r w:rsidR="00D1265D">
        <w:rPr>
          <w:b/>
          <w:sz w:val="20"/>
        </w:rPr>
        <w:t xml:space="preserve">The </w:t>
      </w:r>
      <w:proofErr w:type="spellStart"/>
      <w:r w:rsidRPr="00741695">
        <w:rPr>
          <w:b/>
          <w:sz w:val="20"/>
        </w:rPr>
        <w:t>LMF</w:t>
      </w:r>
      <w:proofErr w:type="spellEnd"/>
      <w:r w:rsidRPr="00741695">
        <w:rPr>
          <w:b/>
          <w:sz w:val="20"/>
        </w:rPr>
        <w:t xml:space="preserve"> </w:t>
      </w:r>
      <w:r w:rsidR="00E703AA">
        <w:rPr>
          <w:b/>
          <w:sz w:val="20"/>
        </w:rPr>
        <w:t xml:space="preserve">should </w:t>
      </w:r>
      <w:r w:rsidRPr="00741695">
        <w:rPr>
          <w:b/>
          <w:sz w:val="20"/>
        </w:rPr>
        <w:t xml:space="preserve">be able to release </w:t>
      </w:r>
      <w:r w:rsidR="004D5976">
        <w:rPr>
          <w:b/>
          <w:sz w:val="20"/>
        </w:rPr>
        <w:t xml:space="preserve">part or all of the </w:t>
      </w:r>
      <w:r w:rsidR="009015B7">
        <w:rPr>
          <w:b/>
          <w:sz w:val="20"/>
        </w:rPr>
        <w:t>PRS assistance data</w:t>
      </w:r>
      <w:r w:rsidR="00B52453">
        <w:rPr>
          <w:b/>
          <w:sz w:val="20"/>
        </w:rPr>
        <w:t xml:space="preserve"> </w:t>
      </w:r>
      <w:r w:rsidR="00A87EFC">
        <w:rPr>
          <w:b/>
          <w:sz w:val="20"/>
        </w:rPr>
        <w:t>from</w:t>
      </w:r>
      <w:r w:rsidR="00B52453">
        <w:rPr>
          <w:b/>
          <w:sz w:val="20"/>
        </w:rPr>
        <w:t xml:space="preserve"> the UE</w:t>
      </w:r>
      <w:r w:rsidR="00096F43">
        <w:rPr>
          <w:b/>
          <w:sz w:val="20"/>
        </w:rPr>
        <w:t>.</w:t>
      </w:r>
    </w:p>
    <w:p w14:paraId="6A455B2F" w14:textId="71391538" w:rsidR="00C20C06" w:rsidRPr="00250190" w:rsidRDefault="008E37AC" w:rsidP="0083014F">
      <w:pPr>
        <w:pStyle w:val="1"/>
        <w:numPr>
          <w:ilvl w:val="0"/>
          <w:numId w:val="7"/>
        </w:numPr>
      </w:pPr>
      <w:r w:rsidRPr="00250190">
        <w:t>Conclusion</w:t>
      </w:r>
    </w:p>
    <w:p w14:paraId="6F3B3007" w14:textId="4EA9FFFC" w:rsidR="004F6E77" w:rsidRDefault="004F6E77" w:rsidP="004F6E77">
      <w:pPr>
        <w:rPr>
          <w:kern w:val="2"/>
          <w:szCs w:val="22"/>
        </w:rPr>
      </w:pPr>
      <w:bookmarkStart w:id="2" w:name="OLE_LINK3"/>
      <w:r w:rsidRPr="004F6E77">
        <w:rPr>
          <w:kern w:val="2"/>
          <w:szCs w:val="22"/>
        </w:rPr>
        <w:t>Based on the discussion above, we have the following proposals:</w:t>
      </w:r>
    </w:p>
    <w:p w14:paraId="6ACE44BB" w14:textId="6CC14373" w:rsidR="009C2D73" w:rsidRPr="0070620D" w:rsidRDefault="009C2D73" w:rsidP="004F6E77">
      <w:pPr>
        <w:rPr>
          <w:b/>
          <w:sz w:val="20"/>
        </w:rPr>
      </w:pPr>
      <w:r w:rsidRPr="00741695">
        <w:rPr>
          <w:b/>
          <w:i/>
          <w:sz w:val="20"/>
          <w:u w:val="single"/>
        </w:rPr>
        <w:t>Proposal</w:t>
      </w:r>
      <w:r>
        <w:rPr>
          <w:b/>
          <w:i/>
          <w:sz w:val="20"/>
          <w:u w:val="single"/>
        </w:rPr>
        <w:t xml:space="preserve"> </w:t>
      </w:r>
      <w:r w:rsidR="0050421B">
        <w:rPr>
          <w:b/>
          <w:i/>
          <w:sz w:val="20"/>
          <w:u w:val="single"/>
        </w:rPr>
        <w:t>1</w:t>
      </w:r>
      <w:r w:rsidRPr="00741695">
        <w:rPr>
          <w:b/>
          <w:sz w:val="20"/>
        </w:rPr>
        <w:t xml:space="preserve">: </w:t>
      </w:r>
      <w:r>
        <w:rPr>
          <w:b/>
          <w:sz w:val="20"/>
        </w:rPr>
        <w:t xml:space="preserve">The </w:t>
      </w:r>
      <w:proofErr w:type="spellStart"/>
      <w:r w:rsidRPr="00741695">
        <w:rPr>
          <w:b/>
          <w:sz w:val="20"/>
        </w:rPr>
        <w:t>LMF</w:t>
      </w:r>
      <w:proofErr w:type="spellEnd"/>
      <w:r w:rsidRPr="00741695">
        <w:rPr>
          <w:b/>
          <w:sz w:val="20"/>
        </w:rPr>
        <w:t xml:space="preserve"> </w:t>
      </w:r>
      <w:r>
        <w:rPr>
          <w:b/>
          <w:sz w:val="20"/>
        </w:rPr>
        <w:t xml:space="preserve">should </w:t>
      </w:r>
      <w:r w:rsidRPr="00741695">
        <w:rPr>
          <w:b/>
          <w:sz w:val="20"/>
        </w:rPr>
        <w:t xml:space="preserve">be able to release </w:t>
      </w:r>
      <w:r>
        <w:rPr>
          <w:b/>
          <w:sz w:val="20"/>
        </w:rPr>
        <w:t>part or all of the PRS assistance data from the UE.</w:t>
      </w:r>
    </w:p>
    <w:bookmarkEnd w:id="2"/>
    <w:p w14:paraId="2AA0DD2E" w14:textId="00A3ED7D" w:rsidR="000240AF" w:rsidRPr="00FB7850" w:rsidRDefault="0059182F" w:rsidP="0083014F">
      <w:pPr>
        <w:pStyle w:val="1"/>
        <w:numPr>
          <w:ilvl w:val="0"/>
          <w:numId w:val="7"/>
        </w:numPr>
      </w:pPr>
      <w:r w:rsidRPr="00220301">
        <w:lastRenderedPageBreak/>
        <w:t>Re</w:t>
      </w:r>
      <w:r w:rsidR="001315B9" w:rsidRPr="00220301">
        <w:t>ference</w:t>
      </w:r>
      <w:r w:rsidR="000240AF" w:rsidRPr="00220301">
        <w:t xml:space="preserve"> </w:t>
      </w:r>
    </w:p>
    <w:p w14:paraId="1ECAB1EA" w14:textId="12AFB207" w:rsidR="005E2BC1" w:rsidRDefault="005E2BC1" w:rsidP="005E2BC1">
      <w:pPr>
        <w:pStyle w:val="af5"/>
        <w:numPr>
          <w:ilvl w:val="0"/>
          <w:numId w:val="6"/>
        </w:numPr>
        <w:spacing w:after="120" w:line="240" w:lineRule="auto"/>
        <w:ind w:leftChars="0"/>
      </w:pPr>
      <w:r w:rsidRPr="00FD5F2E">
        <w:rPr>
          <w:rStyle w:val="af4"/>
        </w:rPr>
        <w:t>R2-2109665</w:t>
      </w:r>
      <w:r>
        <w:t xml:space="preserve"> Summary of [Post115-e][605][POS] Pre-configured assistance data (Intel) , Intel Corporation</w:t>
      </w:r>
    </w:p>
    <w:p w14:paraId="61180FC2" w14:textId="26153302" w:rsidR="005E2BC1" w:rsidRDefault="00D46DC0" w:rsidP="005E2BC1">
      <w:pPr>
        <w:pStyle w:val="af5"/>
        <w:numPr>
          <w:ilvl w:val="0"/>
          <w:numId w:val="6"/>
        </w:numPr>
        <w:spacing w:after="120" w:line="240" w:lineRule="auto"/>
        <w:ind w:leftChars="0"/>
      </w:pPr>
      <w:hyperlink r:id="rId11" w:tooltip="C:Usersmtk16923Documents3GPP Meetings202111 - RAN2_116-e, OnlineExtractsR2-2111252 - Summary of AI 8.11.2 Latency enhancements (Samsung)_v1.docx" w:history="1">
        <w:r w:rsidR="005E2BC1" w:rsidRPr="005E069E">
          <w:rPr>
            <w:rStyle w:val="af4"/>
          </w:rPr>
          <w:t>R2-2111252</w:t>
        </w:r>
      </w:hyperlink>
      <w:r w:rsidR="005E2BC1">
        <w:t xml:space="preserve"> Summary of agenda 8.11.2: Latency enhancements, Samsung</w:t>
      </w:r>
    </w:p>
    <w:p w14:paraId="732176B1" w14:textId="61741F51" w:rsidR="005E2BC1" w:rsidRDefault="007F5DAF" w:rsidP="007F5DAF">
      <w:pPr>
        <w:pStyle w:val="af5"/>
        <w:numPr>
          <w:ilvl w:val="0"/>
          <w:numId w:val="6"/>
        </w:numPr>
        <w:spacing w:after="120" w:line="240" w:lineRule="auto"/>
        <w:ind w:leftChars="0"/>
      </w:pPr>
      <w:r>
        <w:t xml:space="preserve">Chairman notes, </w:t>
      </w:r>
      <w:r w:rsidRPr="007F5DAF">
        <w:t>RAN2-116-e-Positioning-Relay-2021-11-12-1815-eom</w:t>
      </w:r>
    </w:p>
    <w:p w14:paraId="4A606604" w14:textId="77777777" w:rsidR="00144522" w:rsidRDefault="00144522" w:rsidP="00D77DB0">
      <w:pPr>
        <w:spacing w:after="120" w:line="240" w:lineRule="auto"/>
        <w:ind w:left="539"/>
        <w:jc w:val="left"/>
        <w:rPr>
          <w:iCs/>
          <w:sz w:val="20"/>
          <w:lang w:val="en-GB"/>
        </w:rPr>
      </w:pPr>
    </w:p>
    <w:p w14:paraId="52A4A441" w14:textId="77777777" w:rsidR="00F11601" w:rsidRDefault="00F11601" w:rsidP="00F11601">
      <w:pPr>
        <w:pStyle w:val="1"/>
        <w:numPr>
          <w:ilvl w:val="0"/>
          <w:numId w:val="7"/>
        </w:numPr>
      </w:pPr>
      <w:r>
        <w:t>Text Proposal to TS 37.355 for releasing assistance data</w:t>
      </w:r>
    </w:p>
    <w:p w14:paraId="113E398B" w14:textId="59E37593" w:rsidR="00F11601" w:rsidRPr="00022839" w:rsidRDefault="00F11601" w:rsidP="00F11601">
      <w:pPr>
        <w:rPr>
          <w:noProof/>
          <w:sz w:val="24"/>
        </w:rPr>
      </w:pPr>
      <w:r w:rsidRPr="00022839">
        <w:rPr>
          <w:noProof/>
          <w:sz w:val="24"/>
        </w:rPr>
        <w:t>============================START OF CHANGE===========================</w:t>
      </w:r>
    </w:p>
    <w:p w14:paraId="06227DD2" w14:textId="03198C42" w:rsidR="009857FD" w:rsidRDefault="009857FD" w:rsidP="00787D7C">
      <w:pPr>
        <w:pStyle w:val="3"/>
      </w:pPr>
      <w:bookmarkStart w:id="3" w:name="_Toc27765178"/>
      <w:bookmarkStart w:id="4" w:name="_Toc37680845"/>
      <w:bookmarkStart w:id="5" w:name="_Toc46486416"/>
      <w:bookmarkStart w:id="6" w:name="_Toc52546761"/>
      <w:bookmarkStart w:id="7" w:name="_Toc52547291"/>
      <w:bookmarkStart w:id="8" w:name="_Toc52547821"/>
      <w:bookmarkStart w:id="9" w:name="_Toc52548351"/>
      <w:bookmarkStart w:id="10" w:name="_Toc90719597"/>
      <w:r w:rsidRPr="00073C73">
        <w:t>6.4.3</w:t>
      </w:r>
      <w:r w:rsidRPr="00073C73">
        <w:tab/>
        <w:t>Common NR Positioning</w:t>
      </w:r>
      <w:bookmarkEnd w:id="3"/>
      <w:r w:rsidRPr="00073C73">
        <w:t xml:space="preserve"> Information Elements</w:t>
      </w:r>
      <w:bookmarkEnd w:id="4"/>
      <w:bookmarkEnd w:id="5"/>
      <w:bookmarkEnd w:id="6"/>
      <w:bookmarkEnd w:id="7"/>
      <w:bookmarkEnd w:id="8"/>
      <w:bookmarkEnd w:id="9"/>
      <w:bookmarkEnd w:id="10"/>
    </w:p>
    <w:p w14:paraId="0B11275D" w14:textId="77777777" w:rsidR="00787D7C" w:rsidRDefault="00787D7C" w:rsidP="00787D7C">
      <w:pPr>
        <w:keepNext/>
        <w:keepLines/>
        <w:spacing w:before="120" w:line="240" w:lineRule="auto"/>
        <w:ind w:left="1418" w:hanging="1418"/>
        <w:jc w:val="left"/>
        <w:outlineLvl w:val="3"/>
        <w:rPr>
          <w:ins w:id="11" w:author="Huawei-YinghaoGuo" w:date="2022-01-11T14:32:00Z"/>
          <w:rFonts w:ascii="Arial" w:hAnsi="Arial"/>
          <w:i/>
          <w:iCs/>
          <w:sz w:val="24"/>
          <w:lang w:val="en-GB" w:eastAsia="ja-JP"/>
        </w:rPr>
      </w:pPr>
      <w:ins w:id="12" w:author="Huawei-YinghaoGuo" w:date="2022-01-11T14:32:00Z">
        <w:r w:rsidRPr="00C837A0">
          <w:rPr>
            <w:rFonts w:ascii="Arial" w:hAnsi="Arial" w:hint="eastAsia"/>
            <w:i/>
            <w:iCs/>
            <w:sz w:val="24"/>
            <w:lang w:val="en-GB" w:eastAsia="ja-JP"/>
          </w:rPr>
          <w:t>-</w:t>
        </w:r>
        <w:r w:rsidRPr="00C837A0">
          <w:rPr>
            <w:rFonts w:ascii="Arial" w:hAnsi="Arial"/>
            <w:i/>
            <w:iCs/>
            <w:sz w:val="24"/>
            <w:lang w:val="en-GB" w:eastAsia="ja-JP"/>
          </w:rPr>
          <w:tab/>
        </w:r>
        <w:proofErr w:type="spellStart"/>
        <w:r>
          <w:rPr>
            <w:rFonts w:ascii="Arial" w:hAnsi="Arial"/>
            <w:i/>
            <w:iCs/>
            <w:sz w:val="24"/>
            <w:lang w:val="en-GB" w:eastAsia="ja-JP"/>
          </w:rPr>
          <w:t>R</w:t>
        </w:r>
        <w:r w:rsidRPr="00C837A0">
          <w:rPr>
            <w:rFonts w:ascii="Arial" w:hAnsi="Arial"/>
            <w:i/>
            <w:iCs/>
            <w:sz w:val="24"/>
            <w:lang w:val="en-GB" w:eastAsia="ja-JP"/>
          </w:rPr>
          <w:t>eleaseAssistanceData</w:t>
        </w:r>
        <w:proofErr w:type="spellEnd"/>
      </w:ins>
    </w:p>
    <w:p w14:paraId="2C1FCE8E" w14:textId="77777777" w:rsidR="00787D7C" w:rsidRPr="004C579A" w:rsidRDefault="00787D7C" w:rsidP="00787D7C">
      <w:pPr>
        <w:rPr>
          <w:ins w:id="13" w:author="Huawei-YinghaoGuo" w:date="2022-01-11T14:32:00Z"/>
          <w:sz w:val="20"/>
          <w:lang w:val="en-GB"/>
        </w:rPr>
      </w:pPr>
      <w:ins w:id="14" w:author="Huawei-YinghaoGuo" w:date="2022-01-11T14:32:00Z">
        <w:r w:rsidRPr="00C837A0">
          <w:rPr>
            <w:rFonts w:hint="eastAsia"/>
            <w:sz w:val="20"/>
            <w:lang w:val="en-GB"/>
          </w:rPr>
          <w:t>T</w:t>
        </w:r>
        <w:r w:rsidRPr="00C837A0">
          <w:rPr>
            <w:sz w:val="20"/>
            <w:lang w:val="en-GB"/>
          </w:rPr>
          <w:t xml:space="preserve">he </w:t>
        </w:r>
        <w:proofErr w:type="spellStart"/>
        <w:r w:rsidRPr="00C837A0">
          <w:rPr>
            <w:i/>
            <w:sz w:val="20"/>
            <w:lang w:val="en-GB"/>
          </w:rPr>
          <w:t>releaseAssitanceData</w:t>
        </w:r>
        <w:proofErr w:type="spellEnd"/>
        <w:r w:rsidRPr="00C837A0">
          <w:rPr>
            <w:i/>
            <w:sz w:val="20"/>
            <w:lang w:val="en-GB"/>
          </w:rPr>
          <w:t xml:space="preserve"> </w:t>
        </w:r>
        <w:r w:rsidRPr="00C837A0">
          <w:rPr>
            <w:sz w:val="20"/>
            <w:lang w:val="en-GB"/>
          </w:rPr>
          <w:t xml:space="preserve">IE carries the indication from the </w:t>
        </w:r>
        <w:proofErr w:type="spellStart"/>
        <w:r w:rsidRPr="00C837A0">
          <w:rPr>
            <w:sz w:val="20"/>
            <w:lang w:val="en-GB"/>
          </w:rPr>
          <w:t>LMF</w:t>
        </w:r>
        <w:proofErr w:type="spellEnd"/>
        <w:r w:rsidRPr="00C837A0">
          <w:rPr>
            <w:sz w:val="20"/>
            <w:lang w:val="en-GB"/>
          </w:rPr>
          <w:t xml:space="preserve"> for the UE to release</w:t>
        </w:r>
        <w:r>
          <w:rPr>
            <w:sz w:val="20"/>
            <w:lang w:val="en-GB"/>
          </w:rPr>
          <w:t xml:space="preserve"> part of</w:t>
        </w:r>
        <w:r w:rsidRPr="00C837A0">
          <w:rPr>
            <w:sz w:val="20"/>
            <w:lang w:val="en-GB"/>
          </w:rPr>
          <w:t xml:space="preserve"> the PRS assistance data or all the PRS assistance data for a certain positioning method. </w:t>
        </w:r>
        <w:r>
          <w:rPr>
            <w:sz w:val="20"/>
            <w:lang w:val="en-GB"/>
          </w:rPr>
          <w:t xml:space="preserve">The UE keeps the PRS assistance that is not part of the </w:t>
        </w:r>
        <w:proofErr w:type="spellStart"/>
        <w:r>
          <w:rPr>
            <w:i/>
            <w:sz w:val="20"/>
            <w:lang w:val="en-GB"/>
          </w:rPr>
          <w:t>ReleaseAssitanceData</w:t>
        </w:r>
        <w:proofErr w:type="spellEnd"/>
        <w:r>
          <w:rPr>
            <w:sz w:val="20"/>
            <w:lang w:val="en-GB"/>
          </w:rPr>
          <w:t xml:space="preserve"> that the UE already has before receiving the IE</w:t>
        </w:r>
        <w:r>
          <w:rPr>
            <w:i/>
            <w:sz w:val="20"/>
            <w:lang w:val="en-GB"/>
          </w:rPr>
          <w:t xml:space="preserve"> </w:t>
        </w:r>
        <w:proofErr w:type="spellStart"/>
        <w:r>
          <w:rPr>
            <w:i/>
            <w:sz w:val="20"/>
            <w:lang w:val="en-GB"/>
          </w:rPr>
          <w:t>ReleaseAsstanceData</w:t>
        </w:r>
        <w:proofErr w:type="spellEnd"/>
        <w:r>
          <w:rPr>
            <w:sz w:val="20"/>
            <w:lang w:val="en-GB"/>
          </w:rPr>
          <w:t>.</w:t>
        </w:r>
      </w:ins>
    </w:p>
    <w:p w14:paraId="5B43D582" w14:textId="77777777" w:rsidR="00787D7C" w:rsidRPr="00F11601" w:rsidRDefault="00787D7C" w:rsidP="00787D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ins w:id="15" w:author="Huawei-YinghaoGuo" w:date="2022-01-11T14:32:00Z"/>
          <w:rFonts w:ascii="Courier New" w:hAnsi="Courier New"/>
          <w:noProof/>
          <w:sz w:val="16"/>
          <w:lang w:val="en-GB" w:eastAsia="en-US"/>
        </w:rPr>
      </w:pPr>
      <w:ins w:id="16" w:author="Huawei-YinghaoGuo" w:date="2022-01-11T14:32:00Z">
        <w:r w:rsidRPr="00F11601">
          <w:rPr>
            <w:rFonts w:ascii="Courier New" w:hAnsi="Courier New"/>
            <w:noProof/>
            <w:sz w:val="16"/>
            <w:lang w:val="en-GB" w:eastAsia="en-US"/>
          </w:rPr>
          <w:t>-- ASN1START</w:t>
        </w:r>
      </w:ins>
    </w:p>
    <w:p w14:paraId="5462D0D0" w14:textId="77777777" w:rsidR="00787D7C" w:rsidRDefault="00787D7C" w:rsidP="00787D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ins w:id="17" w:author="Huawei-YinghaoGuo" w:date="2022-01-11T14:32:00Z"/>
          <w:rFonts w:ascii="Courier New" w:hAnsi="Courier New"/>
          <w:noProof/>
          <w:snapToGrid w:val="0"/>
          <w:sz w:val="16"/>
          <w:lang w:val="en-GB" w:eastAsia="en-US"/>
        </w:rPr>
      </w:pPr>
    </w:p>
    <w:p w14:paraId="6DF1ADAD" w14:textId="77777777" w:rsidR="00787D7C" w:rsidRPr="00C27A89" w:rsidRDefault="00787D7C" w:rsidP="00787D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ins w:id="18" w:author="Huawei-YinghaoGuo" w:date="2022-01-11T14:32:00Z"/>
          <w:rFonts w:ascii="Courier New" w:hAnsi="Courier New"/>
          <w:noProof/>
          <w:snapToGrid w:val="0"/>
          <w:sz w:val="16"/>
          <w:lang w:val="en-GB" w:eastAsia="en-US"/>
        </w:rPr>
      </w:pPr>
      <w:ins w:id="19" w:author="Huawei-YinghaoGuo" w:date="2022-01-11T14:32:00Z">
        <w:r>
          <w:rPr>
            <w:rFonts w:ascii="Courier New" w:hAnsi="Courier New"/>
            <w:noProof/>
            <w:snapToGrid w:val="0"/>
            <w:sz w:val="16"/>
            <w:lang w:val="en-GB" w:eastAsia="en-US"/>
          </w:rPr>
          <w:t>Release</w:t>
        </w:r>
        <w:r w:rsidRPr="00C27A89">
          <w:rPr>
            <w:rFonts w:ascii="Courier New" w:hAnsi="Courier New"/>
            <w:noProof/>
            <w:snapToGrid w:val="0"/>
            <w:sz w:val="16"/>
            <w:lang w:val="en-GB" w:eastAsia="en-US"/>
          </w:rPr>
          <w:t>AssistanceData-r1</w:t>
        </w:r>
        <w:r>
          <w:rPr>
            <w:rFonts w:ascii="Courier New" w:hAnsi="Courier New"/>
            <w:noProof/>
            <w:snapToGrid w:val="0"/>
            <w:sz w:val="16"/>
            <w:lang w:val="en-GB" w:eastAsia="en-US"/>
          </w:rPr>
          <w:t>7</w:t>
        </w:r>
        <w:r w:rsidRPr="00C27A89">
          <w:rPr>
            <w:rFonts w:ascii="Courier New" w:hAnsi="Courier New"/>
            <w:noProof/>
            <w:snapToGrid w:val="0"/>
            <w:sz w:val="16"/>
            <w:lang w:val="en-GB" w:eastAsia="en-US"/>
          </w:rPr>
          <w:t xml:space="preserve"> ::= </w:t>
        </w:r>
        <w:r>
          <w:rPr>
            <w:rFonts w:ascii="Courier New" w:hAnsi="Courier New"/>
            <w:noProof/>
            <w:snapToGrid w:val="0"/>
            <w:sz w:val="16"/>
            <w:lang w:val="en-GB" w:eastAsia="en-US"/>
          </w:rPr>
          <w:t>CHOICE</w:t>
        </w:r>
        <w:r w:rsidRPr="00C27A89">
          <w:rPr>
            <w:rFonts w:ascii="Courier New" w:hAnsi="Courier New"/>
            <w:noProof/>
            <w:snapToGrid w:val="0"/>
            <w:sz w:val="16"/>
            <w:lang w:val="en-GB" w:eastAsia="en-US"/>
          </w:rPr>
          <w:t xml:space="preserve"> {</w:t>
        </w:r>
      </w:ins>
    </w:p>
    <w:p w14:paraId="6BA0B830" w14:textId="77777777" w:rsidR="00787D7C" w:rsidRPr="00C27A89" w:rsidRDefault="00787D7C" w:rsidP="00787D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ins w:id="20" w:author="Huawei-YinghaoGuo" w:date="2022-01-11T14:32:00Z"/>
          <w:rFonts w:ascii="Courier New" w:hAnsi="Courier New"/>
          <w:noProof/>
          <w:sz w:val="16"/>
          <w:lang w:val="en-GB" w:eastAsia="en-US"/>
        </w:rPr>
      </w:pPr>
      <w:ins w:id="21" w:author="Huawei-YinghaoGuo" w:date="2022-01-11T14:32:00Z">
        <w:r w:rsidRPr="00C27A89">
          <w:rPr>
            <w:rFonts w:ascii="Courier New" w:hAnsi="Courier New"/>
            <w:noProof/>
            <w:sz w:val="16"/>
            <w:lang w:val="en-GB" w:eastAsia="en-US"/>
          </w:rPr>
          <w:tab/>
        </w:r>
        <w:r>
          <w:rPr>
            <w:rFonts w:ascii="Courier New" w:hAnsi="Courier New"/>
            <w:noProof/>
            <w:sz w:val="16"/>
            <w:lang w:val="en-GB" w:eastAsia="en-US"/>
          </w:rPr>
          <w:t>releasell-r17</w:t>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sidRPr="00C27A89">
          <w:rPr>
            <w:rFonts w:ascii="Courier New" w:hAnsi="Courier New"/>
            <w:noProof/>
            <w:sz w:val="16"/>
            <w:lang w:val="en-GB" w:eastAsia="en-US"/>
          </w:rPr>
          <w:tab/>
        </w:r>
        <w:r w:rsidRPr="00C27A89">
          <w:rPr>
            <w:rFonts w:ascii="Courier New" w:hAnsi="Courier New"/>
            <w:noProof/>
            <w:sz w:val="16"/>
            <w:lang w:val="en-GB" w:eastAsia="en-US"/>
          </w:rPr>
          <w:tab/>
          <w:t>N</w:t>
        </w:r>
        <w:r>
          <w:rPr>
            <w:rFonts w:ascii="Courier New" w:hAnsi="Courier New"/>
            <w:noProof/>
            <w:sz w:val="16"/>
            <w:lang w:val="en-GB" w:eastAsia="en-US"/>
          </w:rPr>
          <w:t>ULL,</w:t>
        </w:r>
      </w:ins>
    </w:p>
    <w:p w14:paraId="0FC6EA79" w14:textId="77777777" w:rsidR="00787D7C" w:rsidRPr="00B909DA" w:rsidRDefault="00787D7C" w:rsidP="00787D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ins w:id="22" w:author="Huawei-YinghaoGuo" w:date="2022-01-11T14:32:00Z"/>
          <w:rFonts w:ascii="Courier New" w:hAnsi="Courier New"/>
          <w:noProof/>
          <w:sz w:val="16"/>
          <w:lang w:val="en-GB" w:eastAsia="en-US"/>
        </w:rPr>
      </w:pPr>
      <w:ins w:id="23" w:author="Huawei-YinghaoGuo" w:date="2022-01-11T14:32:00Z">
        <w:r w:rsidRPr="00C27A89">
          <w:rPr>
            <w:rFonts w:ascii="Courier New" w:hAnsi="Courier New"/>
            <w:noProof/>
            <w:sz w:val="16"/>
            <w:lang w:val="en-GB" w:eastAsia="en-US"/>
          </w:rPr>
          <w:tab/>
          <w:t>nr-</w:t>
        </w:r>
        <w:r>
          <w:rPr>
            <w:rFonts w:ascii="Courier New" w:hAnsi="Courier New"/>
            <w:noProof/>
            <w:snapToGrid w:val="0"/>
            <w:sz w:val="16"/>
            <w:lang w:val="en-GB"/>
          </w:rPr>
          <w:t>Release</w:t>
        </w:r>
        <w:r w:rsidRPr="00C27A89">
          <w:rPr>
            <w:rFonts w:ascii="Courier New" w:hAnsi="Courier New"/>
            <w:noProof/>
            <w:sz w:val="16"/>
            <w:lang w:val="en-GB" w:eastAsia="en-US"/>
          </w:rPr>
          <w:t>DL-PRS-</w:t>
        </w:r>
        <w:r w:rsidRPr="00C27A89">
          <w:rPr>
            <w:rFonts w:ascii="Courier New" w:hAnsi="Courier New"/>
            <w:noProof/>
            <w:snapToGrid w:val="0"/>
            <w:sz w:val="16"/>
            <w:lang w:val="en-GB"/>
          </w:rPr>
          <w:t>IndexList</w:t>
        </w:r>
        <w:r w:rsidRPr="00C27A89">
          <w:rPr>
            <w:rFonts w:ascii="Courier New" w:hAnsi="Courier New"/>
            <w:noProof/>
            <w:sz w:val="16"/>
            <w:lang w:val="en-GB" w:eastAsia="en-US"/>
          </w:rPr>
          <w:t>-r1</w:t>
        </w:r>
        <w:r>
          <w:rPr>
            <w:rFonts w:ascii="Courier New" w:hAnsi="Courier New"/>
            <w:noProof/>
            <w:sz w:val="16"/>
            <w:lang w:val="en-GB" w:eastAsia="en-US"/>
          </w:rPr>
          <w:t>7</w:t>
        </w:r>
        <w:r w:rsidRPr="00C27A89">
          <w:rPr>
            <w:rFonts w:ascii="Courier New" w:hAnsi="Courier New"/>
            <w:noProof/>
            <w:sz w:val="16"/>
            <w:lang w:val="en-GB" w:eastAsia="en-US"/>
          </w:rPr>
          <w:tab/>
        </w:r>
        <w:r w:rsidRPr="00C27A89">
          <w:rPr>
            <w:rFonts w:ascii="Courier New" w:hAnsi="Courier New"/>
            <w:noProof/>
            <w:sz w:val="16"/>
            <w:lang w:val="en-GB" w:eastAsia="en-US"/>
          </w:rPr>
          <w:tab/>
          <w:t>NR-</w:t>
        </w:r>
        <w:r w:rsidRPr="00C27A89">
          <w:rPr>
            <w:rFonts w:ascii="Courier New" w:hAnsi="Courier New"/>
            <w:noProof/>
            <w:snapToGrid w:val="0"/>
            <w:sz w:val="16"/>
            <w:lang w:val="en-GB"/>
          </w:rPr>
          <w:t>Selected</w:t>
        </w:r>
        <w:r w:rsidRPr="00C27A89">
          <w:rPr>
            <w:rFonts w:ascii="Courier New" w:hAnsi="Courier New"/>
            <w:noProof/>
            <w:sz w:val="16"/>
            <w:lang w:val="en-GB" w:eastAsia="en-US"/>
          </w:rPr>
          <w:t>DL-PRS-</w:t>
        </w:r>
        <w:r w:rsidRPr="00C27A89">
          <w:rPr>
            <w:rFonts w:ascii="Courier New" w:hAnsi="Courier New"/>
            <w:noProof/>
            <w:snapToGrid w:val="0"/>
            <w:sz w:val="16"/>
            <w:lang w:val="en-GB"/>
          </w:rPr>
          <w:t>IndexList</w:t>
        </w:r>
        <w:r>
          <w:rPr>
            <w:rFonts w:ascii="Courier New" w:hAnsi="Courier New"/>
            <w:noProof/>
            <w:sz w:val="16"/>
            <w:lang w:val="en-GB" w:eastAsia="en-US"/>
          </w:rPr>
          <w:t>-r16</w:t>
        </w:r>
        <w:r w:rsidRPr="00C27A89">
          <w:rPr>
            <w:rFonts w:ascii="Courier New" w:hAnsi="Courier New"/>
            <w:noProof/>
            <w:sz w:val="16"/>
            <w:lang w:val="en-GB" w:eastAsia="en-US"/>
          </w:rPr>
          <w:t>,</w:t>
        </w:r>
      </w:ins>
    </w:p>
    <w:p w14:paraId="5D1DE01F" w14:textId="77777777" w:rsidR="00787D7C" w:rsidRPr="00C27A89" w:rsidRDefault="00787D7C" w:rsidP="00787D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ins w:id="24" w:author="Huawei-YinghaoGuo" w:date="2022-01-11T14:32:00Z"/>
          <w:rFonts w:ascii="Courier New" w:hAnsi="Courier New"/>
          <w:noProof/>
          <w:snapToGrid w:val="0"/>
          <w:sz w:val="16"/>
          <w:lang w:val="en-GB" w:eastAsia="en-US"/>
        </w:rPr>
      </w:pPr>
      <w:ins w:id="25" w:author="Huawei-YinghaoGuo" w:date="2022-01-11T14:32:00Z">
        <w:r w:rsidRPr="00C27A89">
          <w:rPr>
            <w:rFonts w:ascii="Courier New" w:hAnsi="Courier New"/>
            <w:noProof/>
            <w:snapToGrid w:val="0"/>
            <w:sz w:val="16"/>
            <w:lang w:val="en-GB" w:eastAsia="en-US"/>
          </w:rPr>
          <w:tab/>
          <w:t>...</w:t>
        </w:r>
      </w:ins>
    </w:p>
    <w:p w14:paraId="5E2BFFFE" w14:textId="77777777" w:rsidR="00787D7C" w:rsidRDefault="00787D7C" w:rsidP="00787D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ins w:id="26" w:author="Huawei-YinghaoGuo" w:date="2022-01-11T14:32:00Z"/>
          <w:rFonts w:ascii="Courier New" w:hAnsi="Courier New"/>
          <w:noProof/>
          <w:snapToGrid w:val="0"/>
          <w:sz w:val="16"/>
          <w:lang w:val="en-GB" w:eastAsia="en-US"/>
        </w:rPr>
      </w:pPr>
      <w:ins w:id="27" w:author="Huawei-YinghaoGuo" w:date="2022-01-11T14:32:00Z">
        <w:r w:rsidRPr="00C27A89">
          <w:rPr>
            <w:rFonts w:ascii="Courier New" w:hAnsi="Courier New"/>
            <w:noProof/>
            <w:snapToGrid w:val="0"/>
            <w:sz w:val="16"/>
            <w:lang w:val="en-GB" w:eastAsia="en-US"/>
          </w:rPr>
          <w:t>}</w:t>
        </w:r>
      </w:ins>
    </w:p>
    <w:p w14:paraId="5908A158" w14:textId="77777777" w:rsidR="00787D7C" w:rsidRPr="00486A23" w:rsidRDefault="00787D7C" w:rsidP="00787D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ins w:id="28" w:author="Huawei-YinghaoGuo" w:date="2022-01-11T14:32:00Z"/>
          <w:rFonts w:ascii="Courier New" w:hAnsi="Courier New"/>
          <w:noProof/>
          <w:sz w:val="16"/>
          <w:lang w:val="en-GB" w:eastAsia="en-US"/>
        </w:rPr>
      </w:pPr>
      <w:ins w:id="29" w:author="Huawei-YinghaoGuo" w:date="2022-01-11T14:32:00Z">
        <w:r w:rsidRPr="00F11601">
          <w:rPr>
            <w:rFonts w:ascii="Courier New" w:hAnsi="Courier New"/>
            <w:noProof/>
            <w:sz w:val="16"/>
            <w:lang w:val="en-GB" w:eastAsia="en-US"/>
          </w:rPr>
          <w:t>-- ASN1STOP</w:t>
        </w:r>
      </w:ins>
    </w:p>
    <w:p w14:paraId="3B22804A" w14:textId="77777777" w:rsidR="00787D7C" w:rsidRDefault="00787D7C" w:rsidP="00787D7C">
      <w:pPr>
        <w:overflowPunct/>
        <w:autoSpaceDE/>
        <w:autoSpaceDN/>
        <w:adjustRightInd/>
        <w:spacing w:line="240" w:lineRule="auto"/>
        <w:jc w:val="left"/>
        <w:textAlignment w:val="auto"/>
        <w:rPr>
          <w:ins w:id="30" w:author="Huawei-YinghaoGuo" w:date="2022-01-11T14:32:00Z"/>
          <w:sz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87D7C" w:rsidRPr="00F11601" w14:paraId="66FA3BE9" w14:textId="77777777" w:rsidTr="00B37445">
        <w:trPr>
          <w:cantSplit/>
          <w:tblHeader/>
          <w:ins w:id="31" w:author="Huawei-YinghaoGuo" w:date="2022-01-11T14:32:00Z"/>
        </w:trPr>
        <w:tc>
          <w:tcPr>
            <w:tcW w:w="9639" w:type="dxa"/>
          </w:tcPr>
          <w:p w14:paraId="35A07020" w14:textId="77777777" w:rsidR="00787D7C" w:rsidRPr="00F11601" w:rsidRDefault="00787D7C" w:rsidP="00B37445">
            <w:pPr>
              <w:keepNext/>
              <w:keepLines/>
              <w:overflowPunct/>
              <w:autoSpaceDE/>
              <w:autoSpaceDN/>
              <w:adjustRightInd/>
              <w:spacing w:after="0" w:line="240" w:lineRule="auto"/>
              <w:jc w:val="center"/>
              <w:textAlignment w:val="auto"/>
              <w:rPr>
                <w:ins w:id="32" w:author="Huawei-YinghaoGuo" w:date="2022-01-11T14:32:00Z"/>
                <w:rFonts w:ascii="Arial" w:hAnsi="Arial"/>
                <w:b/>
                <w:sz w:val="18"/>
                <w:lang w:val="en-GB" w:eastAsia="en-US"/>
              </w:rPr>
            </w:pPr>
            <w:ins w:id="33" w:author="Huawei-YinghaoGuo" w:date="2022-01-11T14:32:00Z">
              <w:r>
                <w:rPr>
                  <w:rFonts w:ascii="Arial" w:hAnsi="Arial"/>
                  <w:b/>
                  <w:i/>
                  <w:noProof/>
                  <w:sz w:val="18"/>
                  <w:lang w:val="en-GB" w:eastAsia="en-US"/>
                </w:rPr>
                <w:t>ReleaseAssitanceData</w:t>
              </w:r>
              <w:r w:rsidRPr="00F11601">
                <w:rPr>
                  <w:rFonts w:ascii="Arial" w:hAnsi="Arial"/>
                  <w:b/>
                  <w:noProof/>
                  <w:sz w:val="18"/>
                  <w:lang w:val="en-GB" w:eastAsia="en-US"/>
                </w:rPr>
                <w:t xml:space="preserve"> </w:t>
              </w:r>
              <w:r w:rsidRPr="00F11601">
                <w:rPr>
                  <w:rFonts w:ascii="Arial" w:hAnsi="Arial"/>
                  <w:b/>
                  <w:iCs/>
                  <w:noProof/>
                  <w:sz w:val="18"/>
                  <w:lang w:val="en-GB" w:eastAsia="en-US"/>
                </w:rPr>
                <w:t>field descriptions</w:t>
              </w:r>
            </w:ins>
          </w:p>
        </w:tc>
      </w:tr>
      <w:tr w:rsidR="00787D7C" w:rsidRPr="00F11601" w14:paraId="0C4409C9" w14:textId="77777777" w:rsidTr="00B37445">
        <w:trPr>
          <w:cantSplit/>
          <w:ins w:id="34" w:author="Huawei-YinghaoGuo" w:date="2022-01-11T14:32:00Z"/>
        </w:trPr>
        <w:tc>
          <w:tcPr>
            <w:tcW w:w="9639" w:type="dxa"/>
          </w:tcPr>
          <w:p w14:paraId="28D95401" w14:textId="77777777" w:rsidR="00787D7C" w:rsidRDefault="00787D7C" w:rsidP="00B37445">
            <w:pPr>
              <w:keepNext/>
              <w:keepLines/>
              <w:overflowPunct/>
              <w:autoSpaceDE/>
              <w:autoSpaceDN/>
              <w:adjustRightInd/>
              <w:spacing w:after="0" w:line="240" w:lineRule="auto"/>
              <w:jc w:val="left"/>
              <w:textAlignment w:val="auto"/>
              <w:rPr>
                <w:ins w:id="35" w:author="Huawei-YinghaoGuo" w:date="2022-01-11T14:32:00Z"/>
                <w:rFonts w:ascii="Arial" w:hAnsi="Arial" w:cs="Arial"/>
                <w:noProof/>
                <w:sz w:val="18"/>
                <w:szCs w:val="18"/>
              </w:rPr>
            </w:pPr>
            <w:ins w:id="36" w:author="Huawei-YinghaoGuo" w:date="2022-01-11T14:32:00Z">
              <w:r>
                <w:rPr>
                  <w:rFonts w:ascii="Arial" w:hAnsi="Arial" w:cs="Arial"/>
                  <w:b/>
                  <w:i/>
                  <w:noProof/>
                  <w:sz w:val="18"/>
                  <w:szCs w:val="18"/>
                </w:rPr>
                <w:t>releaseAll</w:t>
              </w:r>
            </w:ins>
          </w:p>
          <w:p w14:paraId="34787598" w14:textId="77777777" w:rsidR="00787D7C" w:rsidRPr="00F11601" w:rsidRDefault="00787D7C" w:rsidP="00B37445">
            <w:pPr>
              <w:keepNext/>
              <w:keepLines/>
              <w:overflowPunct/>
              <w:autoSpaceDE/>
              <w:autoSpaceDN/>
              <w:adjustRightInd/>
              <w:spacing w:after="0" w:line="240" w:lineRule="auto"/>
              <w:jc w:val="left"/>
              <w:textAlignment w:val="auto"/>
              <w:rPr>
                <w:ins w:id="37" w:author="Huawei-YinghaoGuo" w:date="2022-01-11T14:32:00Z"/>
                <w:rFonts w:ascii="Arial" w:hAnsi="Arial"/>
                <w:bCs/>
                <w:noProof/>
                <w:sz w:val="18"/>
                <w:lang w:val="en-GB" w:eastAsia="en-US"/>
              </w:rPr>
            </w:pPr>
            <w:ins w:id="38" w:author="Huawei-YinghaoGuo" w:date="2022-01-11T14:32:00Z">
              <w:r>
                <w:rPr>
                  <w:rFonts w:ascii="Arial" w:hAnsi="Arial" w:cs="Arial"/>
                  <w:noProof/>
                  <w:sz w:val="18"/>
                  <w:szCs w:val="18"/>
                </w:rPr>
                <w:t xml:space="preserve">This field </w:t>
              </w:r>
              <w:r w:rsidRPr="00F11601">
                <w:rPr>
                  <w:rFonts w:ascii="Arial" w:hAnsi="Arial" w:cs="Arial"/>
                  <w:noProof/>
                  <w:sz w:val="18"/>
                  <w:szCs w:val="18"/>
                </w:rPr>
                <w:t xml:space="preserve">indicates that the previously provided </w:t>
              </w:r>
              <w:r w:rsidRPr="00F11601">
                <w:rPr>
                  <w:rFonts w:ascii="Arial" w:hAnsi="Arial" w:cs="Arial"/>
                  <w:i/>
                  <w:noProof/>
                  <w:sz w:val="18"/>
                  <w:szCs w:val="18"/>
                </w:rPr>
                <w:t>nr-DL-PRS-AssistanceData</w:t>
              </w:r>
              <w:r>
                <w:rPr>
                  <w:rFonts w:ascii="Arial" w:hAnsi="Arial" w:cs="Arial"/>
                  <w:noProof/>
                  <w:sz w:val="18"/>
                  <w:szCs w:val="18"/>
                </w:rPr>
                <w:t xml:space="preserve"> for this positioning method</w:t>
              </w:r>
              <w:r w:rsidRPr="00F11601">
                <w:rPr>
                  <w:rFonts w:ascii="Arial" w:hAnsi="Arial" w:cs="Arial"/>
                  <w:noProof/>
                  <w:sz w:val="18"/>
                  <w:szCs w:val="18"/>
                </w:rPr>
                <w:t xml:space="preserve"> is no longer valid and shall be released.</w:t>
              </w:r>
              <w:r>
                <w:rPr>
                  <w:rFonts w:ascii="Arial" w:hAnsi="Arial" w:cs="Arial"/>
                  <w:noProof/>
                  <w:sz w:val="18"/>
                  <w:szCs w:val="18"/>
                </w:rPr>
                <w:t xml:space="preserve"> T</w:t>
              </w:r>
              <w:r w:rsidRPr="00F11601">
                <w:rPr>
                  <w:rFonts w:ascii="Arial" w:hAnsi="Arial" w:cs="Arial"/>
                  <w:noProof/>
                  <w:sz w:val="18"/>
                  <w:szCs w:val="18"/>
                </w:rPr>
                <w:t xml:space="preserve">he </w:t>
              </w:r>
              <w:r w:rsidRPr="00F11601">
                <w:rPr>
                  <w:rFonts w:ascii="Arial" w:hAnsi="Arial" w:cs="Arial"/>
                  <w:i/>
                  <w:noProof/>
                  <w:sz w:val="18"/>
                  <w:szCs w:val="18"/>
                </w:rPr>
                <w:t>nr-DL-PRS-AssistanceData</w:t>
              </w:r>
              <w:r w:rsidRPr="00F11601">
                <w:rPr>
                  <w:rFonts w:ascii="Arial" w:hAnsi="Arial" w:cs="Arial"/>
                  <w:noProof/>
                  <w:sz w:val="18"/>
                  <w:szCs w:val="18"/>
                </w:rPr>
                <w:t xml:space="preserve"> may be prevously provided in IE </w:t>
              </w:r>
              <w:r w:rsidRPr="00F11601">
                <w:rPr>
                  <w:rFonts w:ascii="Arial" w:hAnsi="Arial" w:cs="Arial"/>
                  <w:i/>
                  <w:noProof/>
                  <w:sz w:val="18"/>
                  <w:szCs w:val="18"/>
                </w:rPr>
                <w:t>NR-Multi-RTT-ProvideAssistanceData</w:t>
              </w:r>
              <w:r>
                <w:rPr>
                  <w:rFonts w:ascii="Arial" w:hAnsi="Arial" w:cs="Arial"/>
                  <w:noProof/>
                  <w:sz w:val="18"/>
                  <w:szCs w:val="18"/>
                </w:rPr>
                <w:t xml:space="preserve">, </w:t>
              </w:r>
              <w:r w:rsidRPr="00F11601">
                <w:rPr>
                  <w:rFonts w:ascii="Arial" w:hAnsi="Arial" w:cs="Arial"/>
                  <w:i/>
                  <w:noProof/>
                  <w:sz w:val="18"/>
                  <w:szCs w:val="18"/>
                </w:rPr>
                <w:t>NR-DL-AoD-ProvideAssistanceData</w:t>
              </w:r>
              <w:r>
                <w:rPr>
                  <w:rFonts w:ascii="Arial" w:hAnsi="Arial" w:cs="Arial"/>
                  <w:i/>
                  <w:noProof/>
                  <w:sz w:val="18"/>
                  <w:szCs w:val="18"/>
                </w:rPr>
                <w:t>,</w:t>
              </w:r>
              <w:r>
                <w:t xml:space="preserve"> </w:t>
              </w:r>
              <w:r w:rsidRPr="00F11601">
                <w:rPr>
                  <w:rFonts w:ascii="Arial" w:hAnsi="Arial" w:cs="Arial"/>
                  <w:noProof/>
                  <w:sz w:val="18"/>
                  <w:szCs w:val="18"/>
                </w:rPr>
                <w:t>or</w:t>
              </w:r>
              <w:r w:rsidRPr="00F11601">
                <w:rPr>
                  <w:rFonts w:ascii="Arial" w:hAnsi="Arial" w:cs="Arial"/>
                  <w:i/>
                  <w:noProof/>
                  <w:sz w:val="18"/>
                  <w:szCs w:val="18"/>
                </w:rPr>
                <w:t xml:space="preserve"> NR-DL-TDOA-ProvideAssistanceData.</w:t>
              </w:r>
            </w:ins>
          </w:p>
        </w:tc>
      </w:tr>
      <w:tr w:rsidR="00787D7C" w:rsidRPr="00F11601" w14:paraId="67E51C32" w14:textId="77777777" w:rsidTr="00B37445">
        <w:trPr>
          <w:cantSplit/>
          <w:ins w:id="39" w:author="Huawei-YinghaoGuo" w:date="2022-01-11T14:32:00Z"/>
        </w:trPr>
        <w:tc>
          <w:tcPr>
            <w:tcW w:w="9639" w:type="dxa"/>
            <w:tcBorders>
              <w:top w:val="single" w:sz="4" w:space="0" w:color="808080"/>
              <w:left w:val="single" w:sz="4" w:space="0" w:color="808080"/>
              <w:bottom w:val="single" w:sz="4" w:space="0" w:color="808080"/>
              <w:right w:val="single" w:sz="4" w:space="0" w:color="808080"/>
            </w:tcBorders>
          </w:tcPr>
          <w:p w14:paraId="29381506" w14:textId="77777777" w:rsidR="00787D7C" w:rsidRDefault="00787D7C" w:rsidP="00B37445">
            <w:pPr>
              <w:keepNext/>
              <w:keepLines/>
              <w:overflowPunct/>
              <w:autoSpaceDE/>
              <w:autoSpaceDN/>
              <w:adjustRightInd/>
              <w:spacing w:after="0" w:line="240" w:lineRule="auto"/>
              <w:jc w:val="left"/>
              <w:textAlignment w:val="auto"/>
              <w:rPr>
                <w:ins w:id="40" w:author="Huawei-YinghaoGuo" w:date="2022-01-11T14:32:00Z"/>
                <w:rFonts w:ascii="Arial" w:hAnsi="Arial" w:cs="Arial"/>
                <w:snapToGrid w:val="0"/>
                <w:sz w:val="18"/>
                <w:szCs w:val="18"/>
              </w:rPr>
            </w:pPr>
            <w:ins w:id="41" w:author="Huawei-YinghaoGuo" w:date="2022-01-11T14:32:00Z">
              <w:r w:rsidRPr="00F11601">
                <w:rPr>
                  <w:rFonts w:ascii="Arial" w:hAnsi="Arial" w:cs="Arial"/>
                  <w:b/>
                  <w:i/>
                  <w:snapToGrid w:val="0"/>
                  <w:sz w:val="18"/>
                  <w:szCs w:val="18"/>
                </w:rPr>
                <w:t>nr-</w:t>
              </w:r>
              <w:proofErr w:type="spellStart"/>
              <w:r w:rsidRPr="00F11601">
                <w:rPr>
                  <w:rFonts w:ascii="Arial" w:hAnsi="Arial" w:cs="Arial"/>
                  <w:b/>
                  <w:i/>
                  <w:snapToGrid w:val="0"/>
                  <w:sz w:val="18"/>
                  <w:szCs w:val="18"/>
                </w:rPr>
                <w:t>ReleaseDL</w:t>
              </w:r>
              <w:proofErr w:type="spellEnd"/>
              <w:r w:rsidRPr="00F11601">
                <w:rPr>
                  <w:rFonts w:ascii="Arial" w:hAnsi="Arial" w:cs="Arial"/>
                  <w:b/>
                  <w:i/>
                  <w:snapToGrid w:val="0"/>
                  <w:sz w:val="18"/>
                  <w:szCs w:val="18"/>
                </w:rPr>
                <w:t>-PRS-</w:t>
              </w:r>
              <w:proofErr w:type="spellStart"/>
              <w:r w:rsidRPr="00F11601">
                <w:rPr>
                  <w:rFonts w:ascii="Arial" w:hAnsi="Arial" w:cs="Arial"/>
                  <w:b/>
                  <w:i/>
                  <w:snapToGrid w:val="0"/>
                  <w:sz w:val="18"/>
                  <w:szCs w:val="18"/>
                </w:rPr>
                <w:t>IndexList</w:t>
              </w:r>
              <w:proofErr w:type="spellEnd"/>
              <w:r>
                <w:rPr>
                  <w:rFonts w:ascii="Arial" w:hAnsi="Arial" w:cs="Arial"/>
                  <w:snapToGrid w:val="0"/>
                  <w:sz w:val="18"/>
                  <w:szCs w:val="18"/>
                </w:rPr>
                <w:t xml:space="preserve"> </w:t>
              </w:r>
            </w:ins>
          </w:p>
          <w:p w14:paraId="678B5913" w14:textId="77777777" w:rsidR="00787D7C" w:rsidRPr="00F11601" w:rsidRDefault="00787D7C" w:rsidP="00B37445">
            <w:pPr>
              <w:keepNext/>
              <w:keepLines/>
              <w:overflowPunct/>
              <w:autoSpaceDE/>
              <w:autoSpaceDN/>
              <w:adjustRightInd/>
              <w:spacing w:after="0" w:line="240" w:lineRule="auto"/>
              <w:jc w:val="left"/>
              <w:textAlignment w:val="auto"/>
              <w:rPr>
                <w:ins w:id="42" w:author="Huawei-YinghaoGuo" w:date="2022-01-11T14:32:00Z"/>
                <w:rFonts w:ascii="Arial" w:hAnsi="Arial"/>
                <w:bCs/>
                <w:noProof/>
                <w:sz w:val="18"/>
                <w:lang w:val="en-GB" w:eastAsia="en-US"/>
              </w:rPr>
            </w:pPr>
            <w:ins w:id="43" w:author="Huawei-YinghaoGuo" w:date="2022-01-11T14:32:00Z">
              <w:r>
                <w:rPr>
                  <w:rFonts w:ascii="Arial" w:hAnsi="Arial"/>
                  <w:sz w:val="18"/>
                  <w:lang w:eastAsia="en-US"/>
                </w:rPr>
                <w:t xml:space="preserve">This field </w:t>
              </w:r>
              <w:r>
                <w:rPr>
                  <w:rFonts w:ascii="Arial" w:hAnsi="Arial"/>
                  <w:sz w:val="18"/>
                  <w:lang w:val="en-GB" w:eastAsia="en-US"/>
                </w:rPr>
                <w:t>indicates</w:t>
              </w:r>
              <w:r w:rsidRPr="00C27A89">
                <w:rPr>
                  <w:rFonts w:ascii="Arial" w:hAnsi="Arial"/>
                  <w:sz w:val="18"/>
                  <w:lang w:val="en-GB" w:eastAsia="en-US"/>
                </w:rPr>
                <w:t xml:space="preserve"> the </w:t>
              </w:r>
              <w:r>
                <w:rPr>
                  <w:rFonts w:ascii="Arial" w:hAnsi="Arial"/>
                  <w:sz w:val="18"/>
                  <w:lang w:val="en-GB" w:eastAsia="en-US"/>
                </w:rPr>
                <w:t>PRS assistance data for the indicated frequency layer</w:t>
              </w:r>
              <w:r w:rsidRPr="00C27A89">
                <w:rPr>
                  <w:rFonts w:ascii="Arial" w:hAnsi="Arial"/>
                  <w:sz w:val="18"/>
                  <w:lang w:val="en-GB" w:eastAsia="en-US"/>
                </w:rPr>
                <w:t xml:space="preserve"> </w:t>
              </w:r>
              <w:r w:rsidRPr="00C27A89">
                <w:rPr>
                  <w:rFonts w:ascii="Arial" w:hAnsi="Arial"/>
                  <w:snapToGrid w:val="0"/>
                  <w:sz w:val="18"/>
                  <w:lang w:val="en-GB" w:eastAsia="en-US"/>
                </w:rPr>
                <w:t xml:space="preserve">which </w:t>
              </w:r>
              <w:r>
                <w:rPr>
                  <w:rFonts w:ascii="Arial" w:hAnsi="Arial"/>
                  <w:snapToGrid w:val="0"/>
                  <w:sz w:val="18"/>
                  <w:lang w:val="en-GB" w:eastAsia="en-US"/>
                </w:rPr>
                <w:t xml:space="preserve">shall be released by the </w:t>
              </w:r>
              <w:r w:rsidRPr="00073C73">
                <w:rPr>
                  <w:rFonts w:ascii="Arial" w:hAnsi="Arial" w:cs="Arial"/>
                  <w:noProof/>
                  <w:sz w:val="18"/>
                  <w:szCs w:val="18"/>
                </w:rPr>
                <w:t>target device</w:t>
              </w:r>
              <w:r w:rsidRPr="00C27A89">
                <w:rPr>
                  <w:rFonts w:ascii="Arial" w:hAnsi="Arial"/>
                  <w:snapToGrid w:val="0"/>
                  <w:sz w:val="18"/>
                  <w:lang w:val="en-GB" w:eastAsia="en-US"/>
                </w:rPr>
                <w:t>.</w:t>
              </w:r>
            </w:ins>
          </w:p>
        </w:tc>
      </w:tr>
    </w:tbl>
    <w:p w14:paraId="06266C30" w14:textId="77777777" w:rsidR="00787D7C" w:rsidRPr="00980227" w:rsidRDefault="00787D7C" w:rsidP="00787D7C">
      <w:pPr>
        <w:rPr>
          <w:rFonts w:eastAsia="Yu Mincho"/>
          <w:lang w:eastAsia="ja-JP"/>
        </w:rPr>
      </w:pPr>
    </w:p>
    <w:p w14:paraId="0D8ABF74" w14:textId="74CAB905" w:rsidR="00460DC4" w:rsidRDefault="00460DC4" w:rsidP="00646C78">
      <w:pPr>
        <w:overflowPunct/>
        <w:autoSpaceDE/>
        <w:autoSpaceDN/>
        <w:adjustRightInd/>
        <w:spacing w:line="240" w:lineRule="auto"/>
        <w:jc w:val="left"/>
        <w:textAlignment w:val="auto"/>
        <w:rPr>
          <w:sz w:val="20"/>
          <w:lang w:val="en-GB"/>
        </w:rPr>
      </w:pPr>
      <w:r>
        <w:rPr>
          <w:rFonts w:hint="eastAsia"/>
          <w:sz w:val="20"/>
          <w:lang w:val="en-GB"/>
        </w:rPr>
        <w:t>=</w:t>
      </w:r>
      <w:r>
        <w:rPr>
          <w:sz w:val="20"/>
          <w:lang w:val="en-GB"/>
        </w:rPr>
        <w:t>==================================NEXT CHANGE=====================================</w:t>
      </w:r>
    </w:p>
    <w:p w14:paraId="5DDC7788" w14:textId="77777777" w:rsidR="00A60F11" w:rsidRPr="00073C73" w:rsidRDefault="00A60F11" w:rsidP="00A60F11">
      <w:pPr>
        <w:pStyle w:val="4"/>
      </w:pPr>
      <w:bookmarkStart w:id="44" w:name="_Toc12618267"/>
      <w:bookmarkStart w:id="45" w:name="_Toc37681189"/>
      <w:bookmarkStart w:id="46" w:name="_Toc46486761"/>
      <w:bookmarkStart w:id="47" w:name="_Toc52547106"/>
      <w:bookmarkStart w:id="48" w:name="_Toc52547636"/>
      <w:bookmarkStart w:id="49" w:name="_Toc52548166"/>
      <w:bookmarkStart w:id="50" w:name="_Toc52548696"/>
      <w:bookmarkStart w:id="51" w:name="_Toc90719942"/>
      <w:r w:rsidRPr="00073C73">
        <w:t>6.5.10.1</w:t>
      </w:r>
      <w:r w:rsidRPr="00073C73">
        <w:tab/>
        <w:t>NR DL-</w:t>
      </w:r>
      <w:proofErr w:type="spellStart"/>
      <w:r w:rsidRPr="00073C73">
        <w:t>TDOA</w:t>
      </w:r>
      <w:proofErr w:type="spellEnd"/>
      <w:r w:rsidRPr="00073C73">
        <w:t xml:space="preserve"> Assistance Data</w:t>
      </w:r>
      <w:bookmarkEnd w:id="44"/>
      <w:bookmarkEnd w:id="45"/>
      <w:bookmarkEnd w:id="46"/>
      <w:bookmarkEnd w:id="47"/>
      <w:bookmarkEnd w:id="48"/>
      <w:bookmarkEnd w:id="49"/>
      <w:bookmarkEnd w:id="50"/>
      <w:bookmarkEnd w:id="51"/>
    </w:p>
    <w:p w14:paraId="2028F219" w14:textId="77777777" w:rsidR="00A60F11" w:rsidRPr="00646C78" w:rsidRDefault="00A60F11" w:rsidP="00646C78">
      <w:pPr>
        <w:overflowPunct/>
        <w:autoSpaceDE/>
        <w:autoSpaceDN/>
        <w:adjustRightInd/>
        <w:spacing w:line="240" w:lineRule="auto"/>
        <w:jc w:val="left"/>
        <w:textAlignment w:val="auto"/>
        <w:rPr>
          <w:sz w:val="20"/>
          <w:lang w:val="en-GB"/>
        </w:rPr>
      </w:pPr>
    </w:p>
    <w:p w14:paraId="163424A7" w14:textId="77777777" w:rsidR="00C45C9C" w:rsidRPr="00C45C9C" w:rsidRDefault="00C45C9C" w:rsidP="00C45C9C">
      <w:pPr>
        <w:keepNext/>
        <w:keepLines/>
        <w:spacing w:before="120" w:line="240" w:lineRule="auto"/>
        <w:ind w:left="1418" w:hanging="1418"/>
        <w:jc w:val="left"/>
        <w:outlineLvl w:val="3"/>
        <w:rPr>
          <w:rFonts w:ascii="Arial" w:hAnsi="Arial"/>
          <w:sz w:val="24"/>
          <w:lang w:val="en-GB" w:eastAsia="ja-JP"/>
        </w:rPr>
      </w:pPr>
      <w:bookmarkStart w:id="52" w:name="_Toc12618268"/>
      <w:bookmarkStart w:id="53" w:name="_Toc37681190"/>
      <w:bookmarkStart w:id="54" w:name="_Toc46486762"/>
      <w:bookmarkStart w:id="55" w:name="_Toc52547107"/>
      <w:bookmarkStart w:id="56" w:name="_Toc52547637"/>
      <w:bookmarkStart w:id="57" w:name="_Toc52548167"/>
      <w:bookmarkStart w:id="58" w:name="_Toc52548697"/>
      <w:bookmarkStart w:id="59" w:name="_Toc90719943"/>
      <w:r w:rsidRPr="00C45C9C">
        <w:rPr>
          <w:rFonts w:ascii="Arial" w:hAnsi="Arial"/>
          <w:sz w:val="24"/>
          <w:lang w:val="en-GB" w:eastAsia="ja-JP"/>
        </w:rPr>
        <w:t>–</w:t>
      </w:r>
      <w:r w:rsidRPr="00C45C9C">
        <w:rPr>
          <w:rFonts w:ascii="Arial" w:hAnsi="Arial"/>
          <w:sz w:val="24"/>
          <w:lang w:val="en-GB" w:eastAsia="ja-JP"/>
        </w:rPr>
        <w:tab/>
      </w:r>
      <w:r w:rsidRPr="00C45C9C">
        <w:rPr>
          <w:rFonts w:ascii="Arial" w:hAnsi="Arial"/>
          <w:i/>
          <w:sz w:val="24"/>
          <w:lang w:val="en-GB" w:eastAsia="ja-JP"/>
        </w:rPr>
        <w:t>NR-DL-</w:t>
      </w:r>
      <w:proofErr w:type="spellStart"/>
      <w:r w:rsidRPr="00C45C9C">
        <w:rPr>
          <w:rFonts w:ascii="Arial" w:hAnsi="Arial"/>
          <w:i/>
          <w:sz w:val="24"/>
          <w:lang w:val="en-GB" w:eastAsia="ja-JP"/>
        </w:rPr>
        <w:t>TDOA</w:t>
      </w:r>
      <w:proofErr w:type="spellEnd"/>
      <w:r w:rsidRPr="00C45C9C">
        <w:rPr>
          <w:rFonts w:ascii="Arial" w:hAnsi="Arial"/>
          <w:i/>
          <w:sz w:val="24"/>
          <w:lang w:val="en-GB" w:eastAsia="ja-JP"/>
        </w:rPr>
        <w:t>-</w:t>
      </w:r>
      <w:proofErr w:type="spellStart"/>
      <w:r w:rsidRPr="00C45C9C">
        <w:rPr>
          <w:rFonts w:ascii="Arial" w:hAnsi="Arial"/>
          <w:i/>
          <w:sz w:val="24"/>
          <w:lang w:val="en-GB" w:eastAsia="ja-JP"/>
        </w:rPr>
        <w:t>Provide</w:t>
      </w:r>
      <w:r w:rsidRPr="00C45C9C">
        <w:rPr>
          <w:rFonts w:ascii="Arial" w:hAnsi="Arial"/>
          <w:i/>
          <w:noProof/>
          <w:sz w:val="24"/>
          <w:lang w:val="en-GB" w:eastAsia="ja-JP"/>
        </w:rPr>
        <w:t>AssistanceData</w:t>
      </w:r>
      <w:bookmarkEnd w:id="52"/>
      <w:bookmarkEnd w:id="53"/>
      <w:bookmarkEnd w:id="54"/>
      <w:bookmarkEnd w:id="55"/>
      <w:bookmarkEnd w:id="56"/>
      <w:bookmarkEnd w:id="57"/>
      <w:bookmarkEnd w:id="58"/>
      <w:bookmarkEnd w:id="59"/>
      <w:proofErr w:type="spellEnd"/>
    </w:p>
    <w:p w14:paraId="696EE764" w14:textId="77777777" w:rsidR="00C45C9C" w:rsidRPr="00C45C9C" w:rsidRDefault="00C45C9C" w:rsidP="00C45C9C">
      <w:pPr>
        <w:keepLines/>
        <w:overflowPunct/>
        <w:autoSpaceDE/>
        <w:autoSpaceDN/>
        <w:adjustRightInd/>
        <w:spacing w:line="240" w:lineRule="auto"/>
        <w:jc w:val="left"/>
        <w:textAlignment w:val="auto"/>
        <w:rPr>
          <w:sz w:val="20"/>
          <w:lang w:val="en-GB" w:eastAsia="en-US"/>
        </w:rPr>
      </w:pPr>
      <w:r w:rsidRPr="00C45C9C">
        <w:rPr>
          <w:sz w:val="20"/>
          <w:lang w:val="en-GB" w:eastAsia="en-US"/>
        </w:rPr>
        <w:t xml:space="preserve">The IE </w:t>
      </w:r>
      <w:r w:rsidRPr="00C45C9C">
        <w:rPr>
          <w:i/>
          <w:sz w:val="20"/>
          <w:lang w:val="en-GB" w:eastAsia="en-US"/>
        </w:rPr>
        <w:t>NR-DL-</w:t>
      </w:r>
      <w:proofErr w:type="spellStart"/>
      <w:r w:rsidRPr="00C45C9C">
        <w:rPr>
          <w:i/>
          <w:sz w:val="20"/>
          <w:lang w:val="en-GB" w:eastAsia="en-US"/>
        </w:rPr>
        <w:t>TDOA</w:t>
      </w:r>
      <w:proofErr w:type="spellEnd"/>
      <w:r w:rsidRPr="00C45C9C">
        <w:rPr>
          <w:i/>
          <w:sz w:val="20"/>
          <w:lang w:val="en-GB" w:eastAsia="en-US"/>
        </w:rPr>
        <w:t>-</w:t>
      </w:r>
      <w:proofErr w:type="spellStart"/>
      <w:r w:rsidRPr="00C45C9C">
        <w:rPr>
          <w:i/>
          <w:sz w:val="20"/>
          <w:lang w:val="en-GB" w:eastAsia="en-US"/>
        </w:rPr>
        <w:t>Provide</w:t>
      </w:r>
      <w:r w:rsidRPr="00C45C9C">
        <w:rPr>
          <w:i/>
          <w:noProof/>
          <w:sz w:val="20"/>
          <w:lang w:val="en-GB" w:eastAsia="en-US"/>
        </w:rPr>
        <w:t>AssistanceData</w:t>
      </w:r>
      <w:proofErr w:type="spellEnd"/>
      <w:r w:rsidRPr="00C45C9C">
        <w:rPr>
          <w:noProof/>
          <w:sz w:val="20"/>
          <w:lang w:val="en-GB" w:eastAsia="en-US"/>
        </w:rPr>
        <w:t xml:space="preserve"> is</w:t>
      </w:r>
      <w:r w:rsidRPr="00C45C9C">
        <w:rPr>
          <w:sz w:val="20"/>
          <w:lang w:val="en-GB" w:eastAsia="en-US"/>
        </w:rPr>
        <w:t xml:space="preserve"> used by the location server to </w:t>
      </w:r>
      <w:proofErr w:type="gramStart"/>
      <w:r w:rsidRPr="00C45C9C">
        <w:rPr>
          <w:sz w:val="20"/>
          <w:lang w:val="en-GB" w:eastAsia="en-US"/>
        </w:rPr>
        <w:t>provide assistance</w:t>
      </w:r>
      <w:proofErr w:type="gramEnd"/>
      <w:r w:rsidRPr="00C45C9C">
        <w:rPr>
          <w:sz w:val="20"/>
          <w:lang w:val="en-GB" w:eastAsia="en-US"/>
        </w:rPr>
        <w:t xml:space="preserve"> data to enable UE</w:t>
      </w:r>
      <w:r w:rsidRPr="00C45C9C">
        <w:rPr>
          <w:sz w:val="20"/>
          <w:lang w:val="en-GB" w:eastAsia="en-US"/>
        </w:rPr>
        <w:noBreakHyphen/>
        <w:t>assisted and UE-based NR DL-</w:t>
      </w:r>
      <w:proofErr w:type="spellStart"/>
      <w:r w:rsidRPr="00C45C9C">
        <w:rPr>
          <w:sz w:val="20"/>
          <w:lang w:val="en-GB" w:eastAsia="en-US"/>
        </w:rPr>
        <w:t>TDOA</w:t>
      </w:r>
      <w:proofErr w:type="spellEnd"/>
      <w:r w:rsidRPr="00C45C9C">
        <w:rPr>
          <w:sz w:val="20"/>
          <w:lang w:val="en-GB" w:eastAsia="en-US"/>
        </w:rPr>
        <w:t>. It may also be used to provide NR DL-</w:t>
      </w:r>
      <w:proofErr w:type="spellStart"/>
      <w:r w:rsidRPr="00C45C9C">
        <w:rPr>
          <w:sz w:val="20"/>
          <w:lang w:val="en-GB" w:eastAsia="en-US"/>
        </w:rPr>
        <w:t>TDOA</w:t>
      </w:r>
      <w:proofErr w:type="spellEnd"/>
      <w:r w:rsidRPr="00C45C9C">
        <w:rPr>
          <w:sz w:val="20"/>
          <w:lang w:val="en-GB" w:eastAsia="en-US"/>
        </w:rPr>
        <w:t xml:space="preserve"> positioning specific error reason.</w:t>
      </w:r>
    </w:p>
    <w:p w14:paraId="5EAFE787"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r w:rsidRPr="00C45C9C">
        <w:rPr>
          <w:rFonts w:ascii="Courier New" w:hAnsi="Courier New"/>
          <w:noProof/>
          <w:sz w:val="16"/>
          <w:lang w:val="en-GB" w:eastAsia="en-US"/>
        </w:rPr>
        <w:t>-- ASN1START</w:t>
      </w:r>
    </w:p>
    <w:p w14:paraId="1D521E15"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p>
    <w:p w14:paraId="7258BEA7"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C45C9C">
        <w:rPr>
          <w:rFonts w:ascii="Courier New" w:hAnsi="Courier New"/>
          <w:noProof/>
          <w:snapToGrid w:val="0"/>
          <w:sz w:val="16"/>
          <w:lang w:val="en-GB" w:eastAsia="en-US"/>
        </w:rPr>
        <w:t>NR-DL-TDOA-ProvideAssistanceData-r16 ::= SEQUENCE {</w:t>
      </w:r>
    </w:p>
    <w:p w14:paraId="51970141"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r w:rsidRPr="00C45C9C">
        <w:rPr>
          <w:rFonts w:ascii="Courier New" w:hAnsi="Courier New"/>
          <w:noProof/>
          <w:sz w:val="16"/>
          <w:lang w:val="en-GB" w:eastAsia="en-US"/>
        </w:rPr>
        <w:tab/>
        <w:t>nr-DL-PRS-AssistanceData-r16</w:t>
      </w:r>
      <w:r w:rsidRPr="00C45C9C">
        <w:rPr>
          <w:rFonts w:ascii="Courier New" w:hAnsi="Courier New"/>
          <w:noProof/>
          <w:sz w:val="16"/>
          <w:lang w:val="en-GB" w:eastAsia="en-US"/>
        </w:rPr>
        <w:tab/>
      </w:r>
      <w:r w:rsidRPr="00C45C9C">
        <w:rPr>
          <w:rFonts w:ascii="Courier New" w:hAnsi="Courier New"/>
          <w:noProof/>
          <w:sz w:val="16"/>
          <w:lang w:val="en-GB" w:eastAsia="en-US"/>
        </w:rPr>
        <w:tab/>
        <w:t>NR-DL-PRS-AssistanceData-r16</w:t>
      </w:r>
      <w:r w:rsidRPr="00C45C9C">
        <w:rPr>
          <w:rFonts w:ascii="Courier New" w:hAnsi="Courier New"/>
          <w:noProof/>
          <w:sz w:val="16"/>
          <w:lang w:val="en-GB" w:eastAsia="en-US"/>
        </w:rPr>
        <w:tab/>
      </w:r>
      <w:r w:rsidRPr="00C45C9C">
        <w:rPr>
          <w:rFonts w:ascii="Courier New" w:hAnsi="Courier New"/>
          <w:noProof/>
          <w:sz w:val="16"/>
          <w:lang w:val="en-GB" w:eastAsia="en-US"/>
        </w:rPr>
        <w:tab/>
        <w:t>OPTIONAL,</w:t>
      </w:r>
      <w:r w:rsidRPr="00C45C9C">
        <w:rPr>
          <w:rFonts w:ascii="Courier New" w:hAnsi="Courier New"/>
          <w:noProof/>
          <w:sz w:val="16"/>
          <w:lang w:val="en-GB" w:eastAsia="en-US"/>
        </w:rPr>
        <w:tab/>
        <w:t>-- Need ON</w:t>
      </w:r>
    </w:p>
    <w:p w14:paraId="29180CBB"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r w:rsidRPr="00C45C9C">
        <w:rPr>
          <w:rFonts w:ascii="Courier New" w:hAnsi="Courier New"/>
          <w:noProof/>
          <w:sz w:val="16"/>
          <w:lang w:val="en-GB" w:eastAsia="en-US"/>
        </w:rPr>
        <w:tab/>
        <w:t>nr-</w:t>
      </w:r>
      <w:r w:rsidRPr="00C45C9C">
        <w:rPr>
          <w:rFonts w:ascii="Courier New" w:hAnsi="Courier New"/>
          <w:noProof/>
          <w:snapToGrid w:val="0"/>
          <w:sz w:val="16"/>
          <w:lang w:val="en-GB"/>
        </w:rPr>
        <w:t>Selected</w:t>
      </w:r>
      <w:r w:rsidRPr="00C45C9C">
        <w:rPr>
          <w:rFonts w:ascii="Courier New" w:hAnsi="Courier New"/>
          <w:noProof/>
          <w:sz w:val="16"/>
          <w:lang w:val="en-GB" w:eastAsia="en-US"/>
        </w:rPr>
        <w:t>DL-PRS-</w:t>
      </w:r>
      <w:r w:rsidRPr="00C45C9C">
        <w:rPr>
          <w:rFonts w:ascii="Courier New" w:hAnsi="Courier New"/>
          <w:noProof/>
          <w:snapToGrid w:val="0"/>
          <w:sz w:val="16"/>
          <w:lang w:val="en-GB"/>
        </w:rPr>
        <w:t>IndexList</w:t>
      </w:r>
      <w:r w:rsidRPr="00C45C9C">
        <w:rPr>
          <w:rFonts w:ascii="Courier New" w:hAnsi="Courier New"/>
          <w:noProof/>
          <w:sz w:val="16"/>
          <w:lang w:val="en-GB" w:eastAsia="en-US"/>
        </w:rPr>
        <w:t>-r16</w:t>
      </w:r>
      <w:r w:rsidRPr="00C45C9C">
        <w:rPr>
          <w:rFonts w:ascii="Courier New" w:hAnsi="Courier New"/>
          <w:noProof/>
          <w:sz w:val="16"/>
          <w:lang w:val="en-GB" w:eastAsia="en-US"/>
        </w:rPr>
        <w:tab/>
      </w:r>
      <w:r w:rsidRPr="00C45C9C">
        <w:rPr>
          <w:rFonts w:ascii="Courier New" w:hAnsi="Courier New"/>
          <w:noProof/>
          <w:sz w:val="16"/>
          <w:lang w:val="en-GB" w:eastAsia="en-US"/>
        </w:rPr>
        <w:tab/>
        <w:t>NR-</w:t>
      </w:r>
      <w:r w:rsidRPr="00C45C9C">
        <w:rPr>
          <w:rFonts w:ascii="Courier New" w:hAnsi="Courier New"/>
          <w:noProof/>
          <w:snapToGrid w:val="0"/>
          <w:sz w:val="16"/>
          <w:lang w:val="en-GB"/>
        </w:rPr>
        <w:t>Selected</w:t>
      </w:r>
      <w:r w:rsidRPr="00C45C9C">
        <w:rPr>
          <w:rFonts w:ascii="Courier New" w:hAnsi="Courier New"/>
          <w:noProof/>
          <w:sz w:val="16"/>
          <w:lang w:val="en-GB" w:eastAsia="en-US"/>
        </w:rPr>
        <w:t>DL-PRS-</w:t>
      </w:r>
      <w:r w:rsidRPr="00C45C9C">
        <w:rPr>
          <w:rFonts w:ascii="Courier New" w:hAnsi="Courier New"/>
          <w:noProof/>
          <w:snapToGrid w:val="0"/>
          <w:sz w:val="16"/>
          <w:lang w:val="en-GB"/>
        </w:rPr>
        <w:t>IndexList</w:t>
      </w:r>
      <w:r w:rsidRPr="00C45C9C">
        <w:rPr>
          <w:rFonts w:ascii="Courier New" w:hAnsi="Courier New"/>
          <w:noProof/>
          <w:sz w:val="16"/>
          <w:lang w:val="en-GB" w:eastAsia="en-US"/>
        </w:rPr>
        <w:t xml:space="preserve">-r16 </w:t>
      </w:r>
      <w:r w:rsidRPr="00C45C9C">
        <w:rPr>
          <w:rFonts w:ascii="Courier New" w:hAnsi="Courier New"/>
          <w:noProof/>
          <w:sz w:val="16"/>
          <w:lang w:val="en-GB" w:eastAsia="en-US"/>
        </w:rPr>
        <w:tab/>
        <w:t>OPTIONAL,</w:t>
      </w:r>
      <w:r w:rsidRPr="00C45C9C">
        <w:rPr>
          <w:rFonts w:ascii="Courier New" w:hAnsi="Courier New"/>
          <w:noProof/>
          <w:sz w:val="16"/>
          <w:lang w:val="en-GB" w:eastAsia="en-US"/>
        </w:rPr>
        <w:tab/>
        <w:t>-- Need ON</w:t>
      </w:r>
    </w:p>
    <w:p w14:paraId="1AAD2DEA"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fr-CA" w:eastAsia="en-US"/>
        </w:rPr>
      </w:pPr>
      <w:r w:rsidRPr="00C45C9C">
        <w:rPr>
          <w:rFonts w:ascii="Courier New" w:hAnsi="Courier New"/>
          <w:noProof/>
          <w:snapToGrid w:val="0"/>
          <w:sz w:val="16"/>
          <w:lang w:val="en-GB" w:eastAsia="en-US"/>
        </w:rPr>
        <w:tab/>
      </w:r>
      <w:r w:rsidRPr="00C45C9C">
        <w:rPr>
          <w:rFonts w:ascii="Courier New" w:hAnsi="Courier New"/>
          <w:noProof/>
          <w:snapToGrid w:val="0"/>
          <w:sz w:val="16"/>
          <w:lang w:val="fr-CA" w:eastAsia="en-US"/>
        </w:rPr>
        <w:t>nr-PositionCalculationAssistance-r16</w:t>
      </w:r>
    </w:p>
    <w:p w14:paraId="00C72488"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fr-CA" w:eastAsia="en-US"/>
        </w:rPr>
      </w:pP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t>NR-PositionCalculationAssistance-r16</w:t>
      </w:r>
    </w:p>
    <w:p w14:paraId="72D1238F"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en-GB" w:eastAsia="en-US"/>
        </w:rPr>
        <w:t xml:space="preserve">OPTIONAL, </w:t>
      </w:r>
      <w:r w:rsidRPr="00C45C9C">
        <w:rPr>
          <w:rFonts w:ascii="Courier New" w:hAnsi="Courier New"/>
          <w:noProof/>
          <w:snapToGrid w:val="0"/>
          <w:sz w:val="16"/>
          <w:lang w:val="en-GB" w:eastAsia="en-US"/>
        </w:rPr>
        <w:tab/>
        <w:t>-- Cond UEB</w:t>
      </w:r>
    </w:p>
    <w:p w14:paraId="5C4E20F5"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C45C9C">
        <w:rPr>
          <w:rFonts w:ascii="Courier New" w:hAnsi="Courier New"/>
          <w:noProof/>
          <w:snapToGrid w:val="0"/>
          <w:sz w:val="16"/>
          <w:lang w:val="en-GB" w:eastAsia="en-US"/>
        </w:rPr>
        <w:tab/>
        <w:t>nr-DL-TDOA-Error-r16</w:t>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t>NR-DL-TDOA-Error-r16</w:t>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t>OPTIONAL,</w:t>
      </w:r>
      <w:r w:rsidRPr="00C45C9C">
        <w:rPr>
          <w:rFonts w:ascii="Courier New" w:hAnsi="Courier New"/>
          <w:noProof/>
          <w:snapToGrid w:val="0"/>
          <w:sz w:val="16"/>
          <w:lang w:val="en-GB" w:eastAsia="en-US"/>
        </w:rPr>
        <w:tab/>
        <w:t>-- Need ON</w:t>
      </w:r>
    </w:p>
    <w:p w14:paraId="763FBA29" w14:textId="77777777" w:rsidR="00B744A1" w:rsidRDefault="00C45C9C" w:rsidP="00B7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ins w:id="60" w:author="Huawei-YinghaoGuo" w:date="2022-01-11T14:32:00Z"/>
          <w:rFonts w:ascii="Courier New" w:hAnsi="Courier New"/>
          <w:noProof/>
          <w:snapToGrid w:val="0"/>
          <w:sz w:val="16"/>
          <w:lang w:val="en-GB" w:eastAsia="en-US"/>
        </w:rPr>
      </w:pPr>
      <w:r w:rsidRPr="00C45C9C">
        <w:rPr>
          <w:rFonts w:ascii="Courier New" w:hAnsi="Courier New"/>
          <w:noProof/>
          <w:snapToGrid w:val="0"/>
          <w:sz w:val="16"/>
          <w:lang w:val="en-GB" w:eastAsia="en-US"/>
        </w:rPr>
        <w:tab/>
        <w:t>...</w:t>
      </w:r>
      <w:r w:rsidR="00FF2764" w:rsidRPr="00FF2764">
        <w:rPr>
          <w:rFonts w:ascii="Courier New" w:hAnsi="Courier New"/>
          <w:noProof/>
          <w:snapToGrid w:val="0"/>
          <w:sz w:val="16"/>
          <w:lang w:val="en-GB" w:eastAsia="en-US"/>
        </w:rPr>
        <w:t xml:space="preserve"> </w:t>
      </w:r>
      <w:r w:rsidR="0045796D">
        <w:rPr>
          <w:rFonts w:ascii="Courier New" w:hAnsi="Courier New"/>
          <w:noProof/>
          <w:snapToGrid w:val="0"/>
          <w:sz w:val="16"/>
          <w:lang w:val="en-GB" w:eastAsia="en-US"/>
        </w:rPr>
        <w:tab/>
      </w:r>
      <w:ins w:id="61" w:author="Huawei-YinghaoGuo" w:date="2022-01-11T14:32:00Z">
        <w:r w:rsidR="00B744A1">
          <w:rPr>
            <w:rFonts w:ascii="Courier New" w:hAnsi="Courier New"/>
            <w:noProof/>
            <w:snapToGrid w:val="0"/>
            <w:sz w:val="16"/>
            <w:lang w:val="en-GB" w:eastAsia="en-US"/>
          </w:rPr>
          <w:t>,</w:t>
        </w:r>
      </w:ins>
    </w:p>
    <w:p w14:paraId="05D5AB90" w14:textId="77777777" w:rsidR="00B744A1" w:rsidRDefault="00B744A1" w:rsidP="00B7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ins w:id="62" w:author="Huawei-YinghaoGuo" w:date="2022-01-11T14:32:00Z"/>
          <w:rFonts w:ascii="Courier New" w:hAnsi="Courier New"/>
          <w:noProof/>
          <w:snapToGrid w:val="0"/>
          <w:sz w:val="16"/>
          <w:lang w:val="en-GB" w:eastAsia="en-US"/>
        </w:rPr>
      </w:pPr>
      <w:ins w:id="63" w:author="Huawei-YinghaoGuo" w:date="2022-01-11T14:32:00Z">
        <w:r>
          <w:rPr>
            <w:rFonts w:ascii="Courier New" w:hAnsi="Courier New"/>
            <w:noProof/>
            <w:snapToGrid w:val="0"/>
            <w:sz w:val="16"/>
            <w:lang w:val="en-GB" w:eastAsia="en-US"/>
          </w:rPr>
          <w:lastRenderedPageBreak/>
          <w:tab/>
          <w:t>[[</w:t>
        </w:r>
      </w:ins>
    </w:p>
    <w:p w14:paraId="71235FBE" w14:textId="77777777" w:rsidR="00B744A1" w:rsidRDefault="00B744A1" w:rsidP="00B7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ins w:id="64" w:author="Huawei-YinghaoGuo" w:date="2022-01-11T14:32:00Z"/>
          <w:rFonts w:ascii="Courier New" w:hAnsi="Courier New"/>
          <w:noProof/>
          <w:snapToGrid w:val="0"/>
          <w:sz w:val="16"/>
          <w:lang w:val="en-GB" w:eastAsia="en-US"/>
        </w:rPr>
      </w:pPr>
      <w:ins w:id="65" w:author="Huawei-YinghaoGuo" w:date="2022-01-11T14:32:00Z">
        <w:r>
          <w:rPr>
            <w:rFonts w:ascii="Courier New" w:hAnsi="Courier New"/>
            <w:noProof/>
            <w:snapToGrid w:val="0"/>
            <w:sz w:val="16"/>
            <w:lang w:val="en-GB" w:eastAsia="en-US"/>
          </w:rPr>
          <w:tab/>
          <w:t>releaseAssistanceData-r17</w:t>
        </w:r>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t>Release</w:t>
        </w:r>
        <w:r w:rsidRPr="00C27A89">
          <w:rPr>
            <w:rFonts w:ascii="Courier New" w:hAnsi="Courier New"/>
            <w:noProof/>
            <w:snapToGrid w:val="0"/>
            <w:sz w:val="16"/>
            <w:lang w:val="en-GB" w:eastAsia="en-US"/>
          </w:rPr>
          <w:t>AssistanceData-r1</w:t>
        </w:r>
        <w:r>
          <w:rPr>
            <w:rFonts w:ascii="Courier New" w:hAnsi="Courier New"/>
            <w:noProof/>
            <w:snapToGrid w:val="0"/>
            <w:sz w:val="16"/>
            <w:lang w:val="en-GB" w:eastAsia="en-US"/>
          </w:rPr>
          <w:t>7</w:t>
        </w:r>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t>OPTIONAL</w:t>
        </w:r>
        <w:r>
          <w:rPr>
            <w:rFonts w:ascii="Courier New" w:hAnsi="Courier New"/>
            <w:noProof/>
            <w:snapToGrid w:val="0"/>
            <w:sz w:val="16"/>
            <w:lang w:val="en-GB" w:eastAsia="en-US"/>
          </w:rPr>
          <w:tab/>
          <w:t>-- Need ON</w:t>
        </w:r>
      </w:ins>
    </w:p>
    <w:p w14:paraId="751CF135" w14:textId="77777777" w:rsidR="00B744A1" w:rsidRPr="00F11601" w:rsidRDefault="00B744A1" w:rsidP="00B7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ins w:id="66" w:author="Huawei-YinghaoGuo" w:date="2022-01-11T14:32:00Z"/>
          <w:rFonts w:ascii="Courier New" w:hAnsi="Courier New"/>
          <w:noProof/>
          <w:snapToGrid w:val="0"/>
          <w:sz w:val="16"/>
          <w:lang w:val="en-GB" w:eastAsia="en-US"/>
        </w:rPr>
      </w:pPr>
      <w:ins w:id="67" w:author="Huawei-YinghaoGuo" w:date="2022-01-11T14:32:00Z">
        <w:r>
          <w:rPr>
            <w:rFonts w:ascii="Courier New" w:hAnsi="Courier New"/>
            <w:noProof/>
            <w:snapToGrid w:val="0"/>
            <w:sz w:val="16"/>
            <w:lang w:val="en-GB" w:eastAsia="en-US"/>
          </w:rPr>
          <w:tab/>
          <w:t>]]</w:t>
        </w:r>
      </w:ins>
    </w:p>
    <w:p w14:paraId="3CFC6ECA" w14:textId="3EA74168" w:rsidR="00FF2764" w:rsidRPr="00F11601" w:rsidRDefault="00FF2764" w:rsidP="00FF2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p>
    <w:p w14:paraId="3C532DB2"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p>
    <w:p w14:paraId="5E0CE592"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C45C9C">
        <w:rPr>
          <w:rFonts w:ascii="Courier New" w:hAnsi="Courier New"/>
          <w:noProof/>
          <w:snapToGrid w:val="0"/>
          <w:sz w:val="16"/>
          <w:lang w:val="en-GB" w:eastAsia="en-US"/>
        </w:rPr>
        <w:t>}</w:t>
      </w:r>
    </w:p>
    <w:p w14:paraId="2FCFFF10"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p>
    <w:p w14:paraId="5978C74D"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r w:rsidRPr="00C45C9C">
        <w:rPr>
          <w:rFonts w:ascii="Courier New" w:hAnsi="Courier New"/>
          <w:noProof/>
          <w:sz w:val="16"/>
          <w:lang w:val="en-GB" w:eastAsia="en-US"/>
        </w:rPr>
        <w:t>-- ASN1STOP</w:t>
      </w:r>
    </w:p>
    <w:p w14:paraId="0982C18C" w14:textId="77777777" w:rsidR="00C45C9C" w:rsidRPr="00C45C9C" w:rsidRDefault="00C45C9C" w:rsidP="00C45C9C">
      <w:pPr>
        <w:overflowPunct/>
        <w:autoSpaceDE/>
        <w:autoSpaceDN/>
        <w:adjustRightInd/>
        <w:spacing w:line="240" w:lineRule="auto"/>
        <w:jc w:val="left"/>
        <w:textAlignment w:val="auto"/>
        <w:rPr>
          <w:sz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45C9C" w:rsidRPr="00C45C9C" w14:paraId="2C43786E" w14:textId="77777777" w:rsidTr="00486A23">
        <w:trPr>
          <w:cantSplit/>
          <w:tblHeader/>
        </w:trPr>
        <w:tc>
          <w:tcPr>
            <w:tcW w:w="2268" w:type="dxa"/>
          </w:tcPr>
          <w:p w14:paraId="7847D2E6" w14:textId="77777777" w:rsidR="00C45C9C" w:rsidRPr="00C45C9C" w:rsidRDefault="00C45C9C" w:rsidP="00C45C9C">
            <w:pPr>
              <w:keepNext/>
              <w:keepLines/>
              <w:overflowPunct/>
              <w:autoSpaceDE/>
              <w:autoSpaceDN/>
              <w:adjustRightInd/>
              <w:spacing w:after="0" w:line="240" w:lineRule="auto"/>
              <w:jc w:val="center"/>
              <w:textAlignment w:val="auto"/>
              <w:rPr>
                <w:rFonts w:ascii="Arial" w:hAnsi="Arial"/>
                <w:b/>
                <w:sz w:val="18"/>
                <w:lang w:val="en-GB" w:eastAsia="en-US"/>
              </w:rPr>
            </w:pPr>
            <w:r w:rsidRPr="00C45C9C">
              <w:rPr>
                <w:rFonts w:ascii="Arial" w:hAnsi="Arial"/>
                <w:b/>
                <w:sz w:val="18"/>
                <w:lang w:val="en-GB" w:eastAsia="en-US"/>
              </w:rPr>
              <w:t>Conditional presence</w:t>
            </w:r>
          </w:p>
        </w:tc>
        <w:tc>
          <w:tcPr>
            <w:tcW w:w="7371" w:type="dxa"/>
          </w:tcPr>
          <w:p w14:paraId="7672C6D9" w14:textId="77777777" w:rsidR="00C45C9C" w:rsidRPr="00C45C9C" w:rsidRDefault="00C45C9C" w:rsidP="00C45C9C">
            <w:pPr>
              <w:keepNext/>
              <w:keepLines/>
              <w:overflowPunct/>
              <w:autoSpaceDE/>
              <w:autoSpaceDN/>
              <w:adjustRightInd/>
              <w:spacing w:after="0" w:line="240" w:lineRule="auto"/>
              <w:jc w:val="center"/>
              <w:textAlignment w:val="auto"/>
              <w:rPr>
                <w:rFonts w:ascii="Arial" w:hAnsi="Arial"/>
                <w:b/>
                <w:sz w:val="18"/>
                <w:lang w:val="en-GB" w:eastAsia="en-US"/>
              </w:rPr>
            </w:pPr>
            <w:r w:rsidRPr="00C45C9C">
              <w:rPr>
                <w:rFonts w:ascii="Arial" w:hAnsi="Arial"/>
                <w:b/>
                <w:sz w:val="18"/>
                <w:lang w:val="en-GB" w:eastAsia="en-US"/>
              </w:rPr>
              <w:t>Explanation</w:t>
            </w:r>
          </w:p>
        </w:tc>
      </w:tr>
      <w:tr w:rsidR="00C45C9C" w:rsidRPr="00C45C9C" w14:paraId="7D857B43" w14:textId="77777777" w:rsidTr="00486A23">
        <w:trPr>
          <w:cantSplit/>
        </w:trPr>
        <w:tc>
          <w:tcPr>
            <w:tcW w:w="2268" w:type="dxa"/>
          </w:tcPr>
          <w:p w14:paraId="336FE8B5" w14:textId="77777777" w:rsidR="00C45C9C" w:rsidRPr="00C45C9C" w:rsidRDefault="00C45C9C" w:rsidP="00C45C9C">
            <w:pPr>
              <w:keepNext/>
              <w:keepLines/>
              <w:overflowPunct/>
              <w:autoSpaceDE/>
              <w:autoSpaceDN/>
              <w:adjustRightInd/>
              <w:spacing w:after="0" w:line="240" w:lineRule="auto"/>
              <w:jc w:val="left"/>
              <w:textAlignment w:val="auto"/>
              <w:rPr>
                <w:rFonts w:ascii="Arial" w:hAnsi="Arial"/>
                <w:i/>
                <w:noProof/>
                <w:sz w:val="18"/>
                <w:lang w:val="en-GB" w:eastAsia="en-US"/>
              </w:rPr>
            </w:pPr>
            <w:r w:rsidRPr="00C45C9C">
              <w:rPr>
                <w:rFonts w:ascii="Arial" w:hAnsi="Arial"/>
                <w:i/>
                <w:noProof/>
                <w:sz w:val="18"/>
                <w:lang w:val="en-GB" w:eastAsia="en-US"/>
              </w:rPr>
              <w:t>UEB</w:t>
            </w:r>
          </w:p>
        </w:tc>
        <w:tc>
          <w:tcPr>
            <w:tcW w:w="7371" w:type="dxa"/>
          </w:tcPr>
          <w:p w14:paraId="673F2BF0" w14:textId="77777777" w:rsidR="00C45C9C" w:rsidRPr="00C45C9C" w:rsidRDefault="00C45C9C" w:rsidP="00C45C9C">
            <w:pPr>
              <w:keepNext/>
              <w:keepLines/>
              <w:overflowPunct/>
              <w:autoSpaceDE/>
              <w:autoSpaceDN/>
              <w:adjustRightInd/>
              <w:spacing w:after="0" w:line="240" w:lineRule="auto"/>
              <w:jc w:val="left"/>
              <w:textAlignment w:val="auto"/>
              <w:rPr>
                <w:rFonts w:ascii="Arial" w:hAnsi="Arial"/>
                <w:sz w:val="18"/>
                <w:lang w:val="en-GB" w:eastAsia="en-US"/>
              </w:rPr>
            </w:pPr>
            <w:r w:rsidRPr="00C45C9C">
              <w:rPr>
                <w:rFonts w:ascii="Arial" w:hAnsi="Arial"/>
                <w:sz w:val="18"/>
                <w:lang w:val="en-GB" w:eastAsia="en-US"/>
              </w:rPr>
              <w:t xml:space="preserve">The field is optionally present, need ON, </w:t>
            </w:r>
            <w:r w:rsidRPr="00C45C9C">
              <w:rPr>
                <w:rFonts w:ascii="Arial" w:hAnsi="Arial"/>
                <w:bCs/>
                <w:noProof/>
                <w:sz w:val="18"/>
                <w:lang w:val="en-GB" w:eastAsia="en-US"/>
              </w:rPr>
              <w:t>for UE based NR DL-TDOA</w:t>
            </w:r>
            <w:r w:rsidRPr="00C45C9C">
              <w:rPr>
                <w:rFonts w:ascii="Arial" w:hAnsi="Arial"/>
                <w:sz w:val="18"/>
                <w:lang w:val="en-GB" w:eastAsia="en-US"/>
              </w:rPr>
              <w:t>; otherwise it is not present.</w:t>
            </w:r>
          </w:p>
        </w:tc>
      </w:tr>
    </w:tbl>
    <w:p w14:paraId="04D6BAD2" w14:textId="77777777" w:rsidR="00C45C9C" w:rsidRPr="00C45C9C" w:rsidRDefault="00C45C9C" w:rsidP="00C45C9C">
      <w:pPr>
        <w:overflowPunct/>
        <w:autoSpaceDE/>
        <w:autoSpaceDN/>
        <w:adjustRightInd/>
        <w:spacing w:line="240" w:lineRule="auto"/>
        <w:jc w:val="left"/>
        <w:textAlignment w:val="auto"/>
        <w:rPr>
          <w:sz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45C9C" w:rsidRPr="00C45C9C" w14:paraId="21C9E227" w14:textId="77777777" w:rsidTr="00486A23">
        <w:trPr>
          <w:cantSplit/>
          <w:tblHeader/>
        </w:trPr>
        <w:tc>
          <w:tcPr>
            <w:tcW w:w="9639" w:type="dxa"/>
          </w:tcPr>
          <w:p w14:paraId="3CC9B8F8" w14:textId="77777777" w:rsidR="00C45C9C" w:rsidRPr="00C45C9C" w:rsidRDefault="00C45C9C" w:rsidP="00C45C9C">
            <w:pPr>
              <w:widowControl w:val="0"/>
              <w:overflowPunct/>
              <w:autoSpaceDE/>
              <w:autoSpaceDN/>
              <w:adjustRightInd/>
              <w:spacing w:after="0" w:line="240" w:lineRule="auto"/>
              <w:jc w:val="center"/>
              <w:textAlignment w:val="auto"/>
              <w:rPr>
                <w:rFonts w:ascii="Arial" w:hAnsi="Arial"/>
                <w:b/>
                <w:sz w:val="18"/>
                <w:lang w:val="en-GB" w:eastAsia="en-US"/>
              </w:rPr>
            </w:pPr>
            <w:r w:rsidRPr="00C45C9C">
              <w:rPr>
                <w:rFonts w:ascii="Arial" w:hAnsi="Arial"/>
                <w:b/>
                <w:i/>
                <w:iCs/>
                <w:sz w:val="18"/>
                <w:lang w:val="en-GB" w:eastAsia="en-US"/>
              </w:rPr>
              <w:t>NR-DL-</w:t>
            </w:r>
            <w:proofErr w:type="spellStart"/>
            <w:r w:rsidRPr="00C45C9C">
              <w:rPr>
                <w:rFonts w:ascii="Arial" w:hAnsi="Arial"/>
                <w:b/>
                <w:i/>
                <w:iCs/>
                <w:sz w:val="18"/>
                <w:lang w:val="en-GB" w:eastAsia="en-US"/>
              </w:rPr>
              <w:t>TDOA</w:t>
            </w:r>
            <w:proofErr w:type="spellEnd"/>
            <w:r w:rsidRPr="00C45C9C">
              <w:rPr>
                <w:rFonts w:ascii="Arial" w:hAnsi="Arial"/>
                <w:b/>
                <w:i/>
                <w:iCs/>
                <w:sz w:val="18"/>
                <w:lang w:val="en-GB" w:eastAsia="en-US"/>
              </w:rPr>
              <w:t>-</w:t>
            </w:r>
            <w:proofErr w:type="spellStart"/>
            <w:r w:rsidRPr="00C45C9C">
              <w:rPr>
                <w:rFonts w:ascii="Arial" w:hAnsi="Arial"/>
                <w:b/>
                <w:i/>
                <w:iCs/>
                <w:sz w:val="18"/>
                <w:lang w:val="en-GB" w:eastAsia="en-US"/>
              </w:rPr>
              <w:t>ProvideAssistanceData</w:t>
            </w:r>
            <w:proofErr w:type="spellEnd"/>
            <w:r w:rsidRPr="00C45C9C">
              <w:rPr>
                <w:rFonts w:ascii="Arial" w:hAnsi="Arial"/>
                <w:b/>
                <w:noProof/>
                <w:sz w:val="18"/>
                <w:lang w:val="en-GB" w:eastAsia="en-US"/>
              </w:rPr>
              <w:t xml:space="preserve"> </w:t>
            </w:r>
            <w:r w:rsidRPr="00C45C9C">
              <w:rPr>
                <w:rFonts w:ascii="Arial" w:hAnsi="Arial"/>
                <w:b/>
                <w:iCs/>
                <w:noProof/>
                <w:sz w:val="18"/>
                <w:lang w:val="en-GB" w:eastAsia="en-US"/>
              </w:rPr>
              <w:t>field descriptions</w:t>
            </w:r>
          </w:p>
        </w:tc>
      </w:tr>
      <w:tr w:rsidR="00C45C9C" w:rsidRPr="00C45C9C" w14:paraId="7123D971" w14:textId="77777777" w:rsidTr="00486A23">
        <w:trPr>
          <w:cantSplit/>
        </w:trPr>
        <w:tc>
          <w:tcPr>
            <w:tcW w:w="9639" w:type="dxa"/>
          </w:tcPr>
          <w:p w14:paraId="58F5C6C3" w14:textId="77777777" w:rsidR="00C45C9C" w:rsidRPr="00C45C9C" w:rsidRDefault="00C45C9C" w:rsidP="00C45C9C">
            <w:pPr>
              <w:widowControl w:val="0"/>
              <w:overflowPunct/>
              <w:autoSpaceDE/>
              <w:autoSpaceDN/>
              <w:adjustRightInd/>
              <w:spacing w:after="0" w:line="240" w:lineRule="auto"/>
              <w:jc w:val="left"/>
              <w:textAlignment w:val="auto"/>
              <w:rPr>
                <w:rFonts w:ascii="Arial" w:hAnsi="Arial"/>
                <w:b/>
                <w:i/>
                <w:sz w:val="18"/>
                <w:lang w:val="en-GB" w:eastAsia="en-US"/>
              </w:rPr>
            </w:pPr>
            <w:r w:rsidRPr="00C45C9C">
              <w:rPr>
                <w:rFonts w:ascii="Arial" w:hAnsi="Arial"/>
                <w:b/>
                <w:i/>
                <w:sz w:val="18"/>
                <w:lang w:val="en-GB" w:eastAsia="en-US"/>
              </w:rPr>
              <w:t>nr-DL-PRS-</w:t>
            </w:r>
            <w:proofErr w:type="spellStart"/>
            <w:r w:rsidRPr="00C45C9C">
              <w:rPr>
                <w:rFonts w:ascii="Arial" w:hAnsi="Arial"/>
                <w:b/>
                <w:i/>
                <w:sz w:val="18"/>
                <w:lang w:val="en-GB" w:eastAsia="en-US"/>
              </w:rPr>
              <w:t>AssistanceData</w:t>
            </w:r>
            <w:proofErr w:type="spellEnd"/>
          </w:p>
          <w:p w14:paraId="67D70373" w14:textId="77777777" w:rsidR="00C45C9C" w:rsidRPr="00C45C9C" w:rsidRDefault="00C45C9C" w:rsidP="00C45C9C">
            <w:pPr>
              <w:widowControl w:val="0"/>
              <w:overflowPunct/>
              <w:autoSpaceDE/>
              <w:autoSpaceDN/>
              <w:adjustRightInd/>
              <w:spacing w:after="0" w:line="240" w:lineRule="auto"/>
              <w:jc w:val="left"/>
              <w:textAlignment w:val="auto"/>
              <w:rPr>
                <w:rFonts w:ascii="Arial" w:hAnsi="Arial"/>
                <w:sz w:val="18"/>
                <w:lang w:val="en-GB" w:eastAsia="en-US"/>
              </w:rPr>
            </w:pPr>
            <w:r w:rsidRPr="00C45C9C">
              <w:rPr>
                <w:rFonts w:ascii="Arial" w:hAnsi="Arial"/>
                <w:sz w:val="18"/>
                <w:lang w:val="en-GB" w:eastAsia="en-US"/>
              </w:rPr>
              <w:t xml:space="preserve">This field specifies the assistance data reference and neighbour </w:t>
            </w:r>
            <w:proofErr w:type="spellStart"/>
            <w:r w:rsidRPr="00C45C9C">
              <w:rPr>
                <w:rFonts w:ascii="Arial" w:hAnsi="Arial"/>
                <w:sz w:val="18"/>
                <w:lang w:val="en-GB" w:eastAsia="en-US"/>
              </w:rPr>
              <w:t>TRPs</w:t>
            </w:r>
            <w:proofErr w:type="spellEnd"/>
            <w:r w:rsidRPr="00C45C9C">
              <w:rPr>
                <w:rFonts w:ascii="Arial" w:hAnsi="Arial"/>
                <w:sz w:val="18"/>
                <w:lang w:val="en-GB" w:eastAsia="en-US"/>
              </w:rPr>
              <w:t xml:space="preserve"> and provides the DL-PRS configuration for the </w:t>
            </w:r>
            <w:proofErr w:type="spellStart"/>
            <w:r w:rsidRPr="00C45C9C">
              <w:rPr>
                <w:rFonts w:ascii="Arial" w:hAnsi="Arial"/>
                <w:sz w:val="18"/>
                <w:lang w:val="en-GB" w:eastAsia="en-US"/>
              </w:rPr>
              <w:t>TRPs</w:t>
            </w:r>
            <w:proofErr w:type="spellEnd"/>
            <w:r w:rsidRPr="00C45C9C">
              <w:rPr>
                <w:rFonts w:ascii="Arial" w:hAnsi="Arial"/>
                <w:sz w:val="18"/>
                <w:lang w:val="en-GB" w:eastAsia="en-US"/>
              </w:rPr>
              <w:t>.</w:t>
            </w:r>
          </w:p>
          <w:p w14:paraId="3EAC4019" w14:textId="77777777" w:rsidR="00C45C9C" w:rsidRPr="00C45C9C" w:rsidRDefault="00C45C9C" w:rsidP="00C45C9C">
            <w:pPr>
              <w:widowControl w:val="0"/>
              <w:overflowPunct/>
              <w:autoSpaceDE/>
              <w:autoSpaceDN/>
              <w:adjustRightInd/>
              <w:spacing w:after="0" w:line="240" w:lineRule="auto"/>
              <w:jc w:val="left"/>
              <w:textAlignment w:val="auto"/>
              <w:rPr>
                <w:rFonts w:ascii="Arial" w:hAnsi="Arial"/>
                <w:sz w:val="18"/>
                <w:lang w:val="en-GB" w:eastAsia="en-US"/>
              </w:rPr>
            </w:pPr>
            <w:r w:rsidRPr="00C45C9C">
              <w:rPr>
                <w:rFonts w:ascii="Arial" w:hAnsi="Arial"/>
                <w:sz w:val="18"/>
                <w:lang w:val="en-GB" w:eastAsia="en-US"/>
              </w:rPr>
              <w:t xml:space="preserve">Note, if this field is absent but the </w:t>
            </w:r>
            <w:r w:rsidRPr="00C45C9C">
              <w:rPr>
                <w:rFonts w:ascii="Arial" w:hAnsi="Arial"/>
                <w:i/>
                <w:iCs/>
                <w:sz w:val="18"/>
                <w:lang w:val="en-GB" w:eastAsia="en-US"/>
              </w:rPr>
              <w:t>nr-</w:t>
            </w:r>
            <w:proofErr w:type="spellStart"/>
            <w:r w:rsidRPr="00C45C9C">
              <w:rPr>
                <w:rFonts w:ascii="Arial" w:hAnsi="Arial"/>
                <w:i/>
                <w:iCs/>
                <w:sz w:val="18"/>
                <w:lang w:val="en-GB" w:eastAsia="en-US"/>
              </w:rPr>
              <w:t>SelectedDL</w:t>
            </w:r>
            <w:proofErr w:type="spellEnd"/>
            <w:r w:rsidRPr="00C45C9C">
              <w:rPr>
                <w:rFonts w:ascii="Arial" w:hAnsi="Arial"/>
                <w:i/>
                <w:iCs/>
                <w:sz w:val="18"/>
                <w:lang w:val="en-GB" w:eastAsia="en-US"/>
              </w:rPr>
              <w:t>-PRS-</w:t>
            </w:r>
            <w:proofErr w:type="spellStart"/>
            <w:r w:rsidRPr="00C45C9C">
              <w:rPr>
                <w:rFonts w:ascii="Arial" w:hAnsi="Arial"/>
                <w:i/>
                <w:iCs/>
                <w:sz w:val="18"/>
                <w:lang w:val="en-GB" w:eastAsia="en-US"/>
              </w:rPr>
              <w:t>IndexList</w:t>
            </w:r>
            <w:proofErr w:type="spellEnd"/>
            <w:r w:rsidRPr="00C45C9C">
              <w:rPr>
                <w:rFonts w:ascii="Arial" w:hAnsi="Arial"/>
                <w:sz w:val="18"/>
                <w:lang w:val="en-GB" w:eastAsia="en-US"/>
              </w:rPr>
              <w:t xml:space="preserve"> field is present, the </w:t>
            </w:r>
            <w:r w:rsidRPr="00C45C9C">
              <w:rPr>
                <w:rFonts w:ascii="Arial" w:hAnsi="Arial"/>
                <w:i/>
                <w:iCs/>
                <w:sz w:val="18"/>
                <w:lang w:val="en-GB" w:eastAsia="en-US"/>
              </w:rPr>
              <w:t>nr-DL-PRS-</w:t>
            </w:r>
            <w:proofErr w:type="spellStart"/>
            <w:r w:rsidRPr="00C45C9C">
              <w:rPr>
                <w:rFonts w:ascii="Arial" w:hAnsi="Arial"/>
                <w:i/>
                <w:iCs/>
                <w:sz w:val="18"/>
                <w:lang w:val="en-GB" w:eastAsia="en-US"/>
              </w:rPr>
              <w:t>AssistanceData</w:t>
            </w:r>
            <w:proofErr w:type="spellEnd"/>
            <w:r w:rsidRPr="00C45C9C">
              <w:rPr>
                <w:rFonts w:ascii="Arial" w:hAnsi="Arial"/>
                <w:i/>
                <w:iCs/>
                <w:sz w:val="18"/>
                <w:lang w:val="en-GB" w:eastAsia="en-US"/>
              </w:rPr>
              <w:t xml:space="preserve"> </w:t>
            </w:r>
            <w:r w:rsidRPr="00C45C9C">
              <w:rPr>
                <w:rFonts w:ascii="Arial" w:hAnsi="Arial"/>
                <w:sz w:val="18"/>
                <w:lang w:val="en-GB" w:eastAsia="en-US"/>
              </w:rPr>
              <w:t xml:space="preserve">may be provided in IE </w:t>
            </w:r>
            <w:r w:rsidRPr="00C45C9C">
              <w:rPr>
                <w:rFonts w:ascii="Arial" w:hAnsi="Arial"/>
                <w:i/>
                <w:iCs/>
                <w:snapToGrid w:val="0"/>
                <w:sz w:val="18"/>
                <w:lang w:val="en-GB" w:eastAsia="en-US"/>
              </w:rPr>
              <w:t>NR-Multi-</w:t>
            </w:r>
            <w:proofErr w:type="spellStart"/>
            <w:r w:rsidRPr="00C45C9C">
              <w:rPr>
                <w:rFonts w:ascii="Arial" w:hAnsi="Arial"/>
                <w:i/>
                <w:iCs/>
                <w:snapToGrid w:val="0"/>
                <w:sz w:val="18"/>
                <w:lang w:val="en-GB" w:eastAsia="en-US"/>
              </w:rPr>
              <w:t>RTT</w:t>
            </w:r>
            <w:proofErr w:type="spellEnd"/>
            <w:r w:rsidRPr="00C45C9C">
              <w:rPr>
                <w:rFonts w:ascii="Arial" w:hAnsi="Arial"/>
                <w:i/>
                <w:iCs/>
                <w:snapToGrid w:val="0"/>
                <w:sz w:val="18"/>
                <w:lang w:val="en-GB" w:eastAsia="en-US"/>
              </w:rPr>
              <w:t>-</w:t>
            </w:r>
            <w:proofErr w:type="spellStart"/>
            <w:r w:rsidRPr="00C45C9C">
              <w:rPr>
                <w:rFonts w:ascii="Arial" w:hAnsi="Arial"/>
                <w:i/>
                <w:iCs/>
                <w:snapToGrid w:val="0"/>
                <w:sz w:val="18"/>
                <w:lang w:val="en-GB" w:eastAsia="en-US"/>
              </w:rPr>
              <w:t>ProvideAssistanceData</w:t>
            </w:r>
            <w:proofErr w:type="spellEnd"/>
            <w:r w:rsidRPr="00C45C9C">
              <w:rPr>
                <w:rFonts w:ascii="Arial" w:hAnsi="Arial"/>
                <w:snapToGrid w:val="0"/>
                <w:sz w:val="18"/>
                <w:lang w:val="en-GB" w:eastAsia="en-US"/>
              </w:rPr>
              <w:t xml:space="preserve"> or </w:t>
            </w:r>
            <w:r w:rsidRPr="00C45C9C">
              <w:rPr>
                <w:rFonts w:ascii="Arial" w:hAnsi="Arial"/>
                <w:i/>
                <w:iCs/>
                <w:snapToGrid w:val="0"/>
                <w:sz w:val="18"/>
                <w:lang w:val="en-GB" w:eastAsia="en-US"/>
              </w:rPr>
              <w:t>NR-DL-</w:t>
            </w:r>
            <w:proofErr w:type="spellStart"/>
            <w:r w:rsidRPr="00C45C9C">
              <w:rPr>
                <w:rFonts w:ascii="Arial" w:hAnsi="Arial"/>
                <w:i/>
                <w:iCs/>
                <w:snapToGrid w:val="0"/>
                <w:sz w:val="18"/>
                <w:lang w:val="en-GB" w:eastAsia="en-US"/>
              </w:rPr>
              <w:t>AoD</w:t>
            </w:r>
            <w:proofErr w:type="spellEnd"/>
            <w:r w:rsidRPr="00C45C9C">
              <w:rPr>
                <w:rFonts w:ascii="Arial" w:hAnsi="Arial"/>
                <w:i/>
                <w:iCs/>
                <w:snapToGrid w:val="0"/>
                <w:sz w:val="18"/>
                <w:lang w:val="en-GB" w:eastAsia="en-US"/>
              </w:rPr>
              <w:t>-</w:t>
            </w:r>
            <w:proofErr w:type="spellStart"/>
            <w:r w:rsidRPr="00C45C9C">
              <w:rPr>
                <w:rFonts w:ascii="Arial" w:hAnsi="Arial"/>
                <w:i/>
                <w:iCs/>
                <w:snapToGrid w:val="0"/>
                <w:sz w:val="18"/>
                <w:lang w:val="en-GB" w:eastAsia="en-US"/>
              </w:rPr>
              <w:t>ProvideAssistanceData</w:t>
            </w:r>
            <w:proofErr w:type="spellEnd"/>
            <w:r w:rsidRPr="00C45C9C">
              <w:rPr>
                <w:rFonts w:ascii="Arial" w:hAnsi="Arial"/>
                <w:snapToGrid w:val="0"/>
                <w:sz w:val="18"/>
                <w:lang w:val="en-GB" w:eastAsia="en-US"/>
              </w:rPr>
              <w:t>.</w:t>
            </w:r>
          </w:p>
        </w:tc>
      </w:tr>
      <w:tr w:rsidR="00C45C9C" w:rsidRPr="00C45C9C" w14:paraId="7EF5E97F" w14:textId="77777777" w:rsidTr="00486A23">
        <w:trPr>
          <w:cantSplit/>
        </w:trPr>
        <w:tc>
          <w:tcPr>
            <w:tcW w:w="9639" w:type="dxa"/>
          </w:tcPr>
          <w:p w14:paraId="0759C681" w14:textId="77777777" w:rsidR="00C45C9C" w:rsidRPr="00C45C9C" w:rsidRDefault="00C45C9C" w:rsidP="00C45C9C">
            <w:pPr>
              <w:keepNext/>
              <w:keepLines/>
              <w:overflowPunct/>
              <w:autoSpaceDE/>
              <w:autoSpaceDN/>
              <w:adjustRightInd/>
              <w:spacing w:after="0" w:line="240" w:lineRule="auto"/>
              <w:jc w:val="left"/>
              <w:textAlignment w:val="auto"/>
              <w:rPr>
                <w:rFonts w:ascii="Arial" w:hAnsi="Arial"/>
                <w:b/>
                <w:i/>
                <w:sz w:val="18"/>
                <w:lang w:val="en-GB" w:eastAsia="en-US"/>
              </w:rPr>
            </w:pPr>
            <w:r w:rsidRPr="00C45C9C">
              <w:rPr>
                <w:rFonts w:ascii="Arial" w:hAnsi="Arial"/>
                <w:b/>
                <w:i/>
                <w:sz w:val="18"/>
                <w:lang w:val="en-GB" w:eastAsia="en-US"/>
              </w:rPr>
              <w:t>nr-</w:t>
            </w:r>
            <w:proofErr w:type="spellStart"/>
            <w:r w:rsidRPr="00C45C9C">
              <w:rPr>
                <w:rFonts w:ascii="Arial" w:hAnsi="Arial"/>
                <w:b/>
                <w:i/>
                <w:sz w:val="18"/>
                <w:lang w:val="en-GB" w:eastAsia="en-US"/>
              </w:rPr>
              <w:t>SelectedDL</w:t>
            </w:r>
            <w:proofErr w:type="spellEnd"/>
            <w:r w:rsidRPr="00C45C9C">
              <w:rPr>
                <w:rFonts w:ascii="Arial" w:hAnsi="Arial"/>
                <w:b/>
                <w:i/>
                <w:sz w:val="18"/>
                <w:lang w:val="en-GB" w:eastAsia="en-US"/>
              </w:rPr>
              <w:t>-PRS-</w:t>
            </w:r>
            <w:proofErr w:type="spellStart"/>
            <w:r w:rsidRPr="00C45C9C">
              <w:rPr>
                <w:rFonts w:ascii="Arial" w:hAnsi="Arial"/>
                <w:b/>
                <w:i/>
                <w:sz w:val="18"/>
                <w:lang w:val="en-GB" w:eastAsia="en-US"/>
              </w:rPr>
              <w:t>IndexList</w:t>
            </w:r>
            <w:proofErr w:type="spellEnd"/>
          </w:p>
          <w:p w14:paraId="1A20FF7C" w14:textId="77777777" w:rsidR="00C45C9C" w:rsidRPr="00C45C9C" w:rsidRDefault="00C45C9C" w:rsidP="00C45C9C">
            <w:pPr>
              <w:keepNext/>
              <w:keepLines/>
              <w:overflowPunct/>
              <w:autoSpaceDE/>
              <w:autoSpaceDN/>
              <w:adjustRightInd/>
              <w:spacing w:after="0" w:line="240" w:lineRule="auto"/>
              <w:jc w:val="left"/>
              <w:textAlignment w:val="auto"/>
              <w:rPr>
                <w:rFonts w:ascii="Arial" w:hAnsi="Arial"/>
                <w:snapToGrid w:val="0"/>
                <w:sz w:val="18"/>
                <w:lang w:val="en-GB" w:eastAsia="en-US"/>
              </w:rPr>
            </w:pPr>
            <w:r w:rsidRPr="00C45C9C">
              <w:rPr>
                <w:rFonts w:ascii="Arial" w:hAnsi="Arial"/>
                <w:sz w:val="18"/>
                <w:lang w:val="en-GB" w:eastAsia="en-US"/>
              </w:rPr>
              <w:t xml:space="preserve">This field specifies the DL-PRS Resources </w:t>
            </w:r>
            <w:r w:rsidRPr="00C45C9C">
              <w:rPr>
                <w:rFonts w:ascii="Arial" w:hAnsi="Arial"/>
                <w:snapToGrid w:val="0"/>
                <w:sz w:val="18"/>
                <w:lang w:val="en-GB" w:eastAsia="en-US"/>
              </w:rPr>
              <w:t xml:space="preserve">which are applicable for this </w:t>
            </w:r>
            <w:r w:rsidRPr="00C45C9C">
              <w:rPr>
                <w:rFonts w:ascii="Arial" w:hAnsi="Arial"/>
                <w:i/>
                <w:snapToGrid w:val="0"/>
                <w:sz w:val="18"/>
                <w:lang w:val="en-GB" w:eastAsia="en-US"/>
              </w:rPr>
              <w:t>NR-DL-</w:t>
            </w:r>
            <w:proofErr w:type="spellStart"/>
            <w:r w:rsidRPr="00C45C9C">
              <w:rPr>
                <w:rFonts w:ascii="Arial" w:hAnsi="Arial"/>
                <w:i/>
                <w:snapToGrid w:val="0"/>
                <w:sz w:val="18"/>
                <w:lang w:val="en-GB" w:eastAsia="en-US"/>
              </w:rPr>
              <w:t>TDOA</w:t>
            </w:r>
            <w:proofErr w:type="spellEnd"/>
            <w:r w:rsidRPr="00C45C9C">
              <w:rPr>
                <w:rFonts w:ascii="Arial" w:hAnsi="Arial"/>
                <w:i/>
                <w:snapToGrid w:val="0"/>
                <w:sz w:val="18"/>
                <w:lang w:val="en-GB" w:eastAsia="en-US"/>
              </w:rPr>
              <w:t>-</w:t>
            </w:r>
            <w:proofErr w:type="spellStart"/>
            <w:r w:rsidRPr="00C45C9C">
              <w:rPr>
                <w:rFonts w:ascii="Arial" w:hAnsi="Arial"/>
                <w:i/>
                <w:snapToGrid w:val="0"/>
                <w:sz w:val="18"/>
                <w:lang w:val="en-GB" w:eastAsia="en-US"/>
              </w:rPr>
              <w:t>ProvideAssistanceData</w:t>
            </w:r>
            <w:proofErr w:type="spellEnd"/>
            <w:r w:rsidRPr="00C45C9C">
              <w:rPr>
                <w:rFonts w:ascii="Arial" w:hAnsi="Arial"/>
                <w:snapToGrid w:val="0"/>
                <w:sz w:val="18"/>
                <w:lang w:val="en-GB" w:eastAsia="en-US"/>
              </w:rPr>
              <w:t xml:space="preserve"> message. </w:t>
            </w:r>
          </w:p>
        </w:tc>
      </w:tr>
      <w:tr w:rsidR="00C45C9C" w:rsidRPr="00C45C9C" w14:paraId="7F63EF9C" w14:textId="77777777" w:rsidTr="00486A23">
        <w:trPr>
          <w:cantSplit/>
        </w:trPr>
        <w:tc>
          <w:tcPr>
            <w:tcW w:w="9639" w:type="dxa"/>
          </w:tcPr>
          <w:p w14:paraId="3B0BA8D8" w14:textId="77777777" w:rsidR="00C45C9C" w:rsidRPr="00C45C9C" w:rsidRDefault="00C45C9C" w:rsidP="00C45C9C">
            <w:pPr>
              <w:widowControl w:val="0"/>
              <w:overflowPunct/>
              <w:autoSpaceDE/>
              <w:autoSpaceDN/>
              <w:adjustRightInd/>
              <w:spacing w:after="0" w:line="240" w:lineRule="auto"/>
              <w:jc w:val="left"/>
              <w:textAlignment w:val="auto"/>
              <w:rPr>
                <w:rFonts w:ascii="Arial" w:hAnsi="Arial"/>
                <w:b/>
                <w:i/>
                <w:snapToGrid w:val="0"/>
                <w:sz w:val="18"/>
                <w:lang w:val="en-GB" w:eastAsia="en-US"/>
              </w:rPr>
            </w:pPr>
            <w:r w:rsidRPr="00C45C9C">
              <w:rPr>
                <w:rFonts w:ascii="Arial" w:hAnsi="Arial"/>
                <w:b/>
                <w:i/>
                <w:snapToGrid w:val="0"/>
                <w:sz w:val="18"/>
                <w:lang w:val="en-GB" w:eastAsia="en-US"/>
              </w:rPr>
              <w:t>nr-</w:t>
            </w:r>
            <w:proofErr w:type="spellStart"/>
            <w:r w:rsidRPr="00C45C9C">
              <w:rPr>
                <w:rFonts w:ascii="Arial" w:hAnsi="Arial"/>
                <w:b/>
                <w:i/>
                <w:snapToGrid w:val="0"/>
                <w:sz w:val="18"/>
                <w:lang w:val="en-GB" w:eastAsia="en-US"/>
              </w:rPr>
              <w:t>PositionCalculationAssistance</w:t>
            </w:r>
            <w:proofErr w:type="spellEnd"/>
          </w:p>
          <w:p w14:paraId="49593C1D" w14:textId="77777777" w:rsidR="00C45C9C" w:rsidRPr="00C45C9C" w:rsidRDefault="00C45C9C" w:rsidP="00C45C9C">
            <w:pPr>
              <w:widowControl w:val="0"/>
              <w:overflowPunct/>
              <w:autoSpaceDE/>
              <w:autoSpaceDN/>
              <w:adjustRightInd/>
              <w:spacing w:after="0" w:line="240" w:lineRule="auto"/>
              <w:jc w:val="left"/>
              <w:textAlignment w:val="auto"/>
              <w:rPr>
                <w:rFonts w:ascii="Arial" w:hAnsi="Arial"/>
                <w:snapToGrid w:val="0"/>
                <w:sz w:val="18"/>
                <w:lang w:val="en-GB" w:eastAsia="en-US"/>
              </w:rPr>
            </w:pPr>
            <w:r w:rsidRPr="00C45C9C">
              <w:rPr>
                <w:rFonts w:ascii="Arial" w:hAnsi="Arial"/>
                <w:snapToGrid w:val="0"/>
                <w:sz w:val="18"/>
                <w:lang w:val="en-GB" w:eastAsia="en-US"/>
              </w:rPr>
              <w:t>This field provides position calculation assistance data for UE-based mode.</w:t>
            </w:r>
          </w:p>
        </w:tc>
      </w:tr>
      <w:tr w:rsidR="00C45C9C" w:rsidRPr="00C45C9C" w14:paraId="11455B67" w14:textId="77777777" w:rsidTr="00486A23">
        <w:trPr>
          <w:cantSplit/>
        </w:trPr>
        <w:tc>
          <w:tcPr>
            <w:tcW w:w="9639" w:type="dxa"/>
          </w:tcPr>
          <w:p w14:paraId="37EC3406" w14:textId="77777777" w:rsidR="00C45C9C" w:rsidRPr="00C45C9C" w:rsidRDefault="00C45C9C" w:rsidP="00C45C9C">
            <w:pPr>
              <w:widowControl w:val="0"/>
              <w:overflowPunct/>
              <w:autoSpaceDE/>
              <w:autoSpaceDN/>
              <w:adjustRightInd/>
              <w:spacing w:after="0" w:line="240" w:lineRule="auto"/>
              <w:jc w:val="left"/>
              <w:textAlignment w:val="auto"/>
              <w:rPr>
                <w:rFonts w:ascii="Arial" w:hAnsi="Arial"/>
                <w:b/>
                <w:i/>
                <w:snapToGrid w:val="0"/>
                <w:sz w:val="18"/>
                <w:lang w:val="en-GB" w:eastAsia="en-US"/>
              </w:rPr>
            </w:pPr>
            <w:r w:rsidRPr="00C45C9C">
              <w:rPr>
                <w:rFonts w:ascii="Arial" w:hAnsi="Arial"/>
                <w:b/>
                <w:i/>
                <w:snapToGrid w:val="0"/>
                <w:sz w:val="18"/>
                <w:lang w:val="en-GB" w:eastAsia="en-US"/>
              </w:rPr>
              <w:t>nr-DL-</w:t>
            </w:r>
            <w:proofErr w:type="spellStart"/>
            <w:r w:rsidRPr="00C45C9C">
              <w:rPr>
                <w:rFonts w:ascii="Arial" w:hAnsi="Arial"/>
                <w:b/>
                <w:i/>
                <w:snapToGrid w:val="0"/>
                <w:sz w:val="18"/>
                <w:lang w:val="en-GB" w:eastAsia="en-US"/>
              </w:rPr>
              <w:t>TDOA</w:t>
            </w:r>
            <w:proofErr w:type="spellEnd"/>
            <w:r w:rsidRPr="00C45C9C">
              <w:rPr>
                <w:rFonts w:ascii="Arial" w:hAnsi="Arial"/>
                <w:b/>
                <w:i/>
                <w:snapToGrid w:val="0"/>
                <w:sz w:val="18"/>
                <w:lang w:val="en-GB" w:eastAsia="en-US"/>
              </w:rPr>
              <w:t>-Error</w:t>
            </w:r>
          </w:p>
          <w:p w14:paraId="7B94A9DC" w14:textId="77777777" w:rsidR="00C45C9C" w:rsidRPr="00C45C9C" w:rsidRDefault="00C45C9C" w:rsidP="00C45C9C">
            <w:pPr>
              <w:widowControl w:val="0"/>
              <w:overflowPunct/>
              <w:autoSpaceDE/>
              <w:autoSpaceDN/>
              <w:adjustRightInd/>
              <w:spacing w:after="0" w:line="240" w:lineRule="auto"/>
              <w:jc w:val="left"/>
              <w:textAlignment w:val="auto"/>
              <w:rPr>
                <w:rFonts w:ascii="Arial" w:hAnsi="Arial"/>
                <w:bCs/>
                <w:iCs/>
                <w:snapToGrid w:val="0"/>
                <w:sz w:val="18"/>
                <w:lang w:val="en-GB" w:eastAsia="en-US"/>
              </w:rPr>
            </w:pPr>
            <w:r w:rsidRPr="00C45C9C">
              <w:rPr>
                <w:rFonts w:ascii="Arial" w:hAnsi="Arial"/>
                <w:bCs/>
                <w:iCs/>
                <w:snapToGrid w:val="0"/>
                <w:sz w:val="18"/>
                <w:lang w:val="en-GB" w:eastAsia="en-US"/>
              </w:rPr>
              <w:t>This field provides DL-</w:t>
            </w:r>
            <w:proofErr w:type="spellStart"/>
            <w:r w:rsidRPr="00C45C9C">
              <w:rPr>
                <w:rFonts w:ascii="Arial" w:hAnsi="Arial"/>
                <w:bCs/>
                <w:iCs/>
                <w:snapToGrid w:val="0"/>
                <w:sz w:val="18"/>
                <w:lang w:val="en-GB" w:eastAsia="en-US"/>
              </w:rPr>
              <w:t>TDOA</w:t>
            </w:r>
            <w:proofErr w:type="spellEnd"/>
            <w:r w:rsidRPr="00C45C9C">
              <w:rPr>
                <w:rFonts w:ascii="Arial" w:hAnsi="Arial"/>
                <w:bCs/>
                <w:iCs/>
                <w:snapToGrid w:val="0"/>
                <w:sz w:val="18"/>
                <w:lang w:val="en-GB" w:eastAsia="en-US"/>
              </w:rPr>
              <w:t xml:space="preserve"> error reasons.</w:t>
            </w:r>
          </w:p>
        </w:tc>
      </w:tr>
    </w:tbl>
    <w:p w14:paraId="2CD04946" w14:textId="77777777" w:rsidR="00C45C9C" w:rsidRPr="00C45C9C" w:rsidRDefault="00C45C9C" w:rsidP="00C45C9C">
      <w:pPr>
        <w:overflowPunct/>
        <w:autoSpaceDE/>
        <w:autoSpaceDN/>
        <w:adjustRightInd/>
        <w:spacing w:line="240" w:lineRule="auto"/>
        <w:jc w:val="left"/>
        <w:textAlignment w:val="auto"/>
        <w:rPr>
          <w:sz w:val="20"/>
          <w:lang w:val="en-GB" w:eastAsia="en-US"/>
        </w:rPr>
      </w:pPr>
    </w:p>
    <w:p w14:paraId="0C570139" w14:textId="6CF6D345" w:rsidR="00C45C9C" w:rsidRDefault="00C45C9C" w:rsidP="00F11601">
      <w:r>
        <w:rPr>
          <w:rFonts w:hint="eastAsia"/>
        </w:rPr>
        <w:t>=</w:t>
      </w:r>
      <w:r>
        <w:t>===============================NEXT CHANGE=================================</w:t>
      </w:r>
    </w:p>
    <w:p w14:paraId="5413EAF0" w14:textId="64EC29FA" w:rsidR="00672166" w:rsidRDefault="00672166" w:rsidP="00122770">
      <w:pPr>
        <w:pStyle w:val="4"/>
      </w:pPr>
      <w:bookmarkStart w:id="68" w:name="_Toc37681209"/>
      <w:bookmarkStart w:id="69" w:name="_Toc46486782"/>
      <w:bookmarkStart w:id="70" w:name="_Toc52547127"/>
      <w:bookmarkStart w:id="71" w:name="_Toc52547657"/>
      <w:bookmarkStart w:id="72" w:name="_Toc52548187"/>
      <w:bookmarkStart w:id="73" w:name="_Toc52548717"/>
      <w:bookmarkStart w:id="74" w:name="_Toc90719963"/>
      <w:r w:rsidRPr="00073C73">
        <w:t>6.5.11.1</w:t>
      </w:r>
      <w:r w:rsidRPr="00073C73">
        <w:tab/>
        <w:t>NR DL-</w:t>
      </w:r>
      <w:proofErr w:type="spellStart"/>
      <w:r w:rsidRPr="00073C73">
        <w:t>AoD</w:t>
      </w:r>
      <w:proofErr w:type="spellEnd"/>
      <w:r w:rsidRPr="00073C73">
        <w:t xml:space="preserve"> Assistance Data</w:t>
      </w:r>
      <w:bookmarkEnd w:id="68"/>
      <w:bookmarkEnd w:id="69"/>
      <w:bookmarkEnd w:id="70"/>
      <w:bookmarkEnd w:id="71"/>
      <w:bookmarkEnd w:id="72"/>
      <w:bookmarkEnd w:id="73"/>
      <w:bookmarkEnd w:id="74"/>
    </w:p>
    <w:p w14:paraId="1CA2B8C6" w14:textId="77777777" w:rsidR="00C45C9C" w:rsidRPr="00C45C9C" w:rsidRDefault="00C45C9C" w:rsidP="00C45C9C">
      <w:pPr>
        <w:keepNext/>
        <w:keepLines/>
        <w:spacing w:before="120" w:line="240" w:lineRule="auto"/>
        <w:ind w:left="1418" w:hanging="1418"/>
        <w:jc w:val="left"/>
        <w:outlineLvl w:val="3"/>
        <w:rPr>
          <w:rFonts w:ascii="Arial" w:hAnsi="Arial"/>
          <w:sz w:val="24"/>
          <w:lang w:val="en-GB" w:eastAsia="ja-JP"/>
        </w:rPr>
      </w:pPr>
      <w:bookmarkStart w:id="75" w:name="_Toc37681210"/>
      <w:bookmarkStart w:id="76" w:name="_Toc46486783"/>
      <w:bookmarkStart w:id="77" w:name="_Toc52547128"/>
      <w:bookmarkStart w:id="78" w:name="_Toc52547658"/>
      <w:bookmarkStart w:id="79" w:name="_Toc52548188"/>
      <w:bookmarkStart w:id="80" w:name="_Toc52548718"/>
      <w:bookmarkStart w:id="81" w:name="_Toc90719964"/>
      <w:r w:rsidRPr="00C45C9C">
        <w:rPr>
          <w:rFonts w:ascii="Arial" w:hAnsi="Arial"/>
          <w:sz w:val="24"/>
          <w:lang w:val="en-GB" w:eastAsia="ja-JP"/>
        </w:rPr>
        <w:t>–</w:t>
      </w:r>
      <w:r w:rsidRPr="00C45C9C">
        <w:rPr>
          <w:rFonts w:ascii="Arial" w:hAnsi="Arial"/>
          <w:sz w:val="24"/>
          <w:lang w:val="en-GB" w:eastAsia="ja-JP"/>
        </w:rPr>
        <w:tab/>
      </w:r>
      <w:r w:rsidRPr="00C45C9C">
        <w:rPr>
          <w:rFonts w:ascii="Arial" w:hAnsi="Arial"/>
          <w:i/>
          <w:sz w:val="24"/>
          <w:lang w:val="en-GB" w:eastAsia="ja-JP"/>
        </w:rPr>
        <w:t>NR-DL-</w:t>
      </w:r>
      <w:proofErr w:type="spellStart"/>
      <w:r w:rsidRPr="00C45C9C">
        <w:rPr>
          <w:rFonts w:ascii="Arial" w:hAnsi="Arial"/>
          <w:i/>
          <w:sz w:val="24"/>
          <w:lang w:val="en-GB" w:eastAsia="ja-JP"/>
        </w:rPr>
        <w:t>AoD</w:t>
      </w:r>
      <w:proofErr w:type="spellEnd"/>
      <w:r w:rsidRPr="00C45C9C">
        <w:rPr>
          <w:rFonts w:ascii="Arial" w:hAnsi="Arial"/>
          <w:i/>
          <w:sz w:val="24"/>
          <w:lang w:val="en-GB" w:eastAsia="ja-JP"/>
        </w:rPr>
        <w:t>-</w:t>
      </w:r>
      <w:proofErr w:type="spellStart"/>
      <w:r w:rsidRPr="00C45C9C">
        <w:rPr>
          <w:rFonts w:ascii="Arial" w:hAnsi="Arial"/>
          <w:i/>
          <w:sz w:val="24"/>
          <w:lang w:val="en-GB" w:eastAsia="ja-JP"/>
        </w:rPr>
        <w:t>Provide</w:t>
      </w:r>
      <w:r w:rsidRPr="00C45C9C">
        <w:rPr>
          <w:rFonts w:ascii="Arial" w:hAnsi="Arial"/>
          <w:i/>
          <w:noProof/>
          <w:sz w:val="24"/>
          <w:lang w:val="en-GB" w:eastAsia="ja-JP"/>
        </w:rPr>
        <w:t>AssistanceData</w:t>
      </w:r>
      <w:bookmarkEnd w:id="75"/>
      <w:bookmarkEnd w:id="76"/>
      <w:bookmarkEnd w:id="77"/>
      <w:bookmarkEnd w:id="78"/>
      <w:bookmarkEnd w:id="79"/>
      <w:bookmarkEnd w:id="80"/>
      <w:bookmarkEnd w:id="81"/>
      <w:proofErr w:type="spellEnd"/>
    </w:p>
    <w:p w14:paraId="29975873" w14:textId="77777777" w:rsidR="00C45C9C" w:rsidRPr="00C45C9C" w:rsidRDefault="00C45C9C" w:rsidP="00C45C9C">
      <w:pPr>
        <w:keepLines/>
        <w:overflowPunct/>
        <w:autoSpaceDE/>
        <w:autoSpaceDN/>
        <w:adjustRightInd/>
        <w:spacing w:line="240" w:lineRule="auto"/>
        <w:jc w:val="left"/>
        <w:textAlignment w:val="auto"/>
        <w:rPr>
          <w:sz w:val="20"/>
          <w:lang w:val="en-GB" w:eastAsia="en-US"/>
        </w:rPr>
      </w:pPr>
      <w:r w:rsidRPr="00C45C9C">
        <w:rPr>
          <w:sz w:val="20"/>
          <w:lang w:val="en-GB" w:eastAsia="en-US"/>
        </w:rPr>
        <w:t xml:space="preserve">The IE </w:t>
      </w:r>
      <w:r w:rsidRPr="00C45C9C">
        <w:rPr>
          <w:i/>
          <w:sz w:val="20"/>
          <w:lang w:val="en-GB" w:eastAsia="en-US"/>
        </w:rPr>
        <w:t>NR-DL-</w:t>
      </w:r>
      <w:proofErr w:type="spellStart"/>
      <w:r w:rsidRPr="00C45C9C">
        <w:rPr>
          <w:i/>
          <w:sz w:val="20"/>
          <w:lang w:val="en-GB" w:eastAsia="en-US"/>
        </w:rPr>
        <w:t>AoD</w:t>
      </w:r>
      <w:proofErr w:type="spellEnd"/>
      <w:r w:rsidRPr="00C45C9C">
        <w:rPr>
          <w:i/>
          <w:sz w:val="20"/>
          <w:lang w:val="en-GB" w:eastAsia="en-US"/>
        </w:rPr>
        <w:t>-</w:t>
      </w:r>
      <w:proofErr w:type="spellStart"/>
      <w:r w:rsidRPr="00C45C9C">
        <w:rPr>
          <w:i/>
          <w:sz w:val="20"/>
          <w:lang w:val="en-GB" w:eastAsia="en-US"/>
        </w:rPr>
        <w:t>Provide</w:t>
      </w:r>
      <w:r w:rsidRPr="00C45C9C">
        <w:rPr>
          <w:i/>
          <w:noProof/>
          <w:sz w:val="20"/>
          <w:lang w:val="en-GB" w:eastAsia="en-US"/>
        </w:rPr>
        <w:t>AssistanceData</w:t>
      </w:r>
      <w:proofErr w:type="spellEnd"/>
      <w:r w:rsidRPr="00C45C9C">
        <w:rPr>
          <w:noProof/>
          <w:sz w:val="20"/>
          <w:lang w:val="en-GB" w:eastAsia="en-US"/>
        </w:rPr>
        <w:t xml:space="preserve"> is</w:t>
      </w:r>
      <w:r w:rsidRPr="00C45C9C">
        <w:rPr>
          <w:sz w:val="20"/>
          <w:lang w:val="en-GB" w:eastAsia="en-US"/>
        </w:rPr>
        <w:t xml:space="preserve"> used by the location server to </w:t>
      </w:r>
      <w:proofErr w:type="gramStart"/>
      <w:r w:rsidRPr="00C45C9C">
        <w:rPr>
          <w:sz w:val="20"/>
          <w:lang w:val="en-GB" w:eastAsia="en-US"/>
        </w:rPr>
        <w:t>provide assistance</w:t>
      </w:r>
      <w:proofErr w:type="gramEnd"/>
      <w:r w:rsidRPr="00C45C9C">
        <w:rPr>
          <w:sz w:val="20"/>
          <w:lang w:val="en-GB" w:eastAsia="en-US"/>
        </w:rPr>
        <w:t xml:space="preserve"> data to enable UE</w:t>
      </w:r>
      <w:r w:rsidRPr="00C45C9C">
        <w:rPr>
          <w:sz w:val="20"/>
          <w:lang w:val="en-GB" w:eastAsia="en-US"/>
        </w:rPr>
        <w:noBreakHyphen/>
        <w:t>assisted and UE-based NR DL-</w:t>
      </w:r>
      <w:proofErr w:type="spellStart"/>
      <w:r w:rsidRPr="00C45C9C">
        <w:rPr>
          <w:sz w:val="20"/>
          <w:lang w:val="en-GB" w:eastAsia="en-US"/>
        </w:rPr>
        <w:t>AoD</w:t>
      </w:r>
      <w:proofErr w:type="spellEnd"/>
      <w:r w:rsidRPr="00C45C9C">
        <w:rPr>
          <w:sz w:val="20"/>
          <w:lang w:val="en-GB" w:eastAsia="en-US"/>
        </w:rPr>
        <w:t>. It may also be used to provide NR DL-</w:t>
      </w:r>
      <w:proofErr w:type="spellStart"/>
      <w:r w:rsidRPr="00C45C9C">
        <w:rPr>
          <w:sz w:val="20"/>
          <w:lang w:val="en-GB" w:eastAsia="en-US"/>
        </w:rPr>
        <w:t>AoD</w:t>
      </w:r>
      <w:proofErr w:type="spellEnd"/>
      <w:r w:rsidRPr="00C45C9C">
        <w:rPr>
          <w:sz w:val="20"/>
          <w:lang w:val="en-GB" w:eastAsia="en-US"/>
        </w:rPr>
        <w:t xml:space="preserve"> positioning specific error reason.</w:t>
      </w:r>
    </w:p>
    <w:p w14:paraId="2E29096C"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r w:rsidRPr="00C45C9C">
        <w:rPr>
          <w:rFonts w:ascii="Courier New" w:hAnsi="Courier New"/>
          <w:noProof/>
          <w:sz w:val="16"/>
          <w:lang w:val="en-GB" w:eastAsia="en-US"/>
        </w:rPr>
        <w:t>-- ASN1START</w:t>
      </w:r>
    </w:p>
    <w:p w14:paraId="775B3F4F"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p>
    <w:p w14:paraId="0298BA0E"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C45C9C">
        <w:rPr>
          <w:rFonts w:ascii="Courier New" w:hAnsi="Courier New"/>
          <w:noProof/>
          <w:snapToGrid w:val="0"/>
          <w:sz w:val="16"/>
          <w:lang w:val="en-GB" w:eastAsia="en-US"/>
        </w:rPr>
        <w:t>NR-DL-AoD-ProvideAssistanceData-r16 ::= SEQUENCE {</w:t>
      </w:r>
    </w:p>
    <w:p w14:paraId="38266468"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r w:rsidRPr="00C45C9C">
        <w:rPr>
          <w:rFonts w:ascii="Courier New" w:hAnsi="Courier New"/>
          <w:noProof/>
          <w:sz w:val="16"/>
          <w:lang w:val="en-GB" w:eastAsia="en-US"/>
        </w:rPr>
        <w:tab/>
        <w:t>nr-DL-PRS-AssistanceData-r16</w:t>
      </w:r>
      <w:r w:rsidRPr="00C45C9C">
        <w:rPr>
          <w:rFonts w:ascii="Courier New" w:hAnsi="Courier New"/>
          <w:noProof/>
          <w:sz w:val="16"/>
          <w:lang w:val="en-GB" w:eastAsia="en-US"/>
        </w:rPr>
        <w:tab/>
      </w:r>
      <w:r w:rsidRPr="00C45C9C">
        <w:rPr>
          <w:rFonts w:ascii="Courier New" w:hAnsi="Courier New"/>
          <w:noProof/>
          <w:sz w:val="16"/>
          <w:lang w:val="en-GB" w:eastAsia="en-US"/>
        </w:rPr>
        <w:tab/>
        <w:t>NR-DL-PRS-AssistanceData-r16</w:t>
      </w:r>
      <w:r w:rsidRPr="00C45C9C">
        <w:rPr>
          <w:rFonts w:ascii="Courier New" w:hAnsi="Courier New"/>
          <w:noProof/>
          <w:sz w:val="16"/>
          <w:lang w:val="en-GB" w:eastAsia="en-US"/>
        </w:rPr>
        <w:tab/>
      </w:r>
      <w:r w:rsidRPr="00C45C9C">
        <w:rPr>
          <w:rFonts w:ascii="Courier New" w:hAnsi="Courier New"/>
          <w:noProof/>
          <w:sz w:val="16"/>
          <w:lang w:val="en-GB" w:eastAsia="en-US"/>
        </w:rPr>
        <w:tab/>
        <w:t>OPTIONAL,</w:t>
      </w:r>
      <w:r w:rsidRPr="00C45C9C">
        <w:rPr>
          <w:rFonts w:ascii="Courier New" w:hAnsi="Courier New"/>
          <w:noProof/>
          <w:sz w:val="16"/>
          <w:lang w:val="en-GB" w:eastAsia="en-US"/>
        </w:rPr>
        <w:tab/>
        <w:t>-- Need ON</w:t>
      </w:r>
    </w:p>
    <w:p w14:paraId="33E6C1E6"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r w:rsidRPr="00C45C9C">
        <w:rPr>
          <w:rFonts w:ascii="Courier New" w:hAnsi="Courier New"/>
          <w:noProof/>
          <w:sz w:val="16"/>
          <w:lang w:val="en-GB" w:eastAsia="en-US"/>
        </w:rPr>
        <w:tab/>
        <w:t>nr-</w:t>
      </w:r>
      <w:r w:rsidRPr="00C45C9C">
        <w:rPr>
          <w:rFonts w:ascii="Courier New" w:hAnsi="Courier New"/>
          <w:noProof/>
          <w:snapToGrid w:val="0"/>
          <w:sz w:val="16"/>
          <w:lang w:val="en-GB"/>
        </w:rPr>
        <w:t>Selected</w:t>
      </w:r>
      <w:r w:rsidRPr="00C45C9C">
        <w:rPr>
          <w:rFonts w:ascii="Courier New" w:hAnsi="Courier New"/>
          <w:noProof/>
          <w:sz w:val="16"/>
          <w:lang w:val="en-GB" w:eastAsia="en-US"/>
        </w:rPr>
        <w:t>DL-PRS-</w:t>
      </w:r>
      <w:r w:rsidRPr="00C45C9C">
        <w:rPr>
          <w:rFonts w:ascii="Courier New" w:hAnsi="Courier New"/>
          <w:noProof/>
          <w:snapToGrid w:val="0"/>
          <w:sz w:val="16"/>
          <w:lang w:val="en-GB"/>
        </w:rPr>
        <w:t>IndexList</w:t>
      </w:r>
      <w:r w:rsidRPr="00C45C9C">
        <w:rPr>
          <w:rFonts w:ascii="Courier New" w:hAnsi="Courier New"/>
          <w:noProof/>
          <w:sz w:val="16"/>
          <w:lang w:val="en-GB" w:eastAsia="en-US"/>
        </w:rPr>
        <w:t>-r16</w:t>
      </w:r>
      <w:r w:rsidRPr="00C45C9C">
        <w:rPr>
          <w:rFonts w:ascii="Courier New" w:hAnsi="Courier New"/>
          <w:noProof/>
          <w:sz w:val="16"/>
          <w:lang w:val="en-GB" w:eastAsia="en-US"/>
        </w:rPr>
        <w:tab/>
      </w:r>
      <w:r w:rsidRPr="00C45C9C">
        <w:rPr>
          <w:rFonts w:ascii="Courier New" w:hAnsi="Courier New"/>
          <w:noProof/>
          <w:sz w:val="16"/>
          <w:lang w:val="en-GB" w:eastAsia="en-US"/>
        </w:rPr>
        <w:tab/>
        <w:t>NR-</w:t>
      </w:r>
      <w:r w:rsidRPr="00C45C9C">
        <w:rPr>
          <w:rFonts w:ascii="Courier New" w:hAnsi="Courier New"/>
          <w:noProof/>
          <w:snapToGrid w:val="0"/>
          <w:sz w:val="16"/>
          <w:lang w:val="en-GB"/>
        </w:rPr>
        <w:t>Selected</w:t>
      </w:r>
      <w:r w:rsidRPr="00C45C9C">
        <w:rPr>
          <w:rFonts w:ascii="Courier New" w:hAnsi="Courier New"/>
          <w:noProof/>
          <w:sz w:val="16"/>
          <w:lang w:val="en-GB" w:eastAsia="en-US"/>
        </w:rPr>
        <w:t>DL-PRS-</w:t>
      </w:r>
      <w:r w:rsidRPr="00C45C9C">
        <w:rPr>
          <w:rFonts w:ascii="Courier New" w:hAnsi="Courier New"/>
          <w:noProof/>
          <w:snapToGrid w:val="0"/>
          <w:sz w:val="16"/>
          <w:lang w:val="en-GB"/>
        </w:rPr>
        <w:t>IndexList</w:t>
      </w:r>
      <w:r w:rsidRPr="00C45C9C">
        <w:rPr>
          <w:rFonts w:ascii="Courier New" w:hAnsi="Courier New"/>
          <w:noProof/>
          <w:sz w:val="16"/>
          <w:lang w:val="en-GB" w:eastAsia="en-US"/>
        </w:rPr>
        <w:t>-r16</w:t>
      </w:r>
      <w:r w:rsidRPr="00C45C9C">
        <w:rPr>
          <w:rFonts w:ascii="Courier New" w:hAnsi="Courier New"/>
          <w:noProof/>
          <w:sz w:val="16"/>
          <w:lang w:val="en-GB" w:eastAsia="en-US"/>
        </w:rPr>
        <w:tab/>
      </w:r>
      <w:r w:rsidRPr="00C45C9C">
        <w:rPr>
          <w:rFonts w:ascii="Courier New" w:hAnsi="Courier New"/>
          <w:noProof/>
          <w:sz w:val="16"/>
          <w:lang w:val="en-GB" w:eastAsia="en-US"/>
        </w:rPr>
        <w:tab/>
        <w:t>OPTIONAL,</w:t>
      </w:r>
      <w:r w:rsidRPr="00C45C9C">
        <w:rPr>
          <w:rFonts w:ascii="Courier New" w:hAnsi="Courier New"/>
          <w:noProof/>
          <w:sz w:val="16"/>
          <w:lang w:val="en-GB" w:eastAsia="en-US"/>
        </w:rPr>
        <w:tab/>
        <w:t>-- Need ON</w:t>
      </w:r>
    </w:p>
    <w:p w14:paraId="36A97669"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fr-CA" w:eastAsia="en-US"/>
        </w:rPr>
      </w:pPr>
      <w:r w:rsidRPr="00C45C9C">
        <w:rPr>
          <w:rFonts w:ascii="Courier New" w:hAnsi="Courier New"/>
          <w:noProof/>
          <w:snapToGrid w:val="0"/>
          <w:sz w:val="16"/>
          <w:lang w:val="en-GB" w:eastAsia="en-US"/>
        </w:rPr>
        <w:tab/>
      </w:r>
      <w:r w:rsidRPr="00C45C9C">
        <w:rPr>
          <w:rFonts w:ascii="Courier New" w:hAnsi="Courier New"/>
          <w:noProof/>
          <w:snapToGrid w:val="0"/>
          <w:sz w:val="16"/>
          <w:lang w:val="fr-CA" w:eastAsia="en-US"/>
        </w:rPr>
        <w:t>nr-PositionCalculationAssistance-r16</w:t>
      </w:r>
    </w:p>
    <w:p w14:paraId="1E307C87"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fr-CA" w:eastAsia="en-US"/>
        </w:rPr>
      </w:pP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t>NR-PositionCalculationAssistance-r16</w:t>
      </w:r>
    </w:p>
    <w:p w14:paraId="45260D7A"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fr-CA" w:eastAsia="en-US"/>
        </w:rPr>
        <w:tab/>
      </w:r>
      <w:r w:rsidRPr="00C45C9C">
        <w:rPr>
          <w:rFonts w:ascii="Courier New" w:hAnsi="Courier New"/>
          <w:noProof/>
          <w:snapToGrid w:val="0"/>
          <w:sz w:val="16"/>
          <w:lang w:val="en-GB" w:eastAsia="en-US"/>
        </w:rPr>
        <w:t>OPTIONAL, -- Cond UEB</w:t>
      </w:r>
    </w:p>
    <w:p w14:paraId="5FDFD144"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C45C9C">
        <w:rPr>
          <w:rFonts w:ascii="Courier New" w:hAnsi="Courier New"/>
          <w:noProof/>
          <w:snapToGrid w:val="0"/>
          <w:sz w:val="16"/>
          <w:lang w:val="en-GB" w:eastAsia="en-US"/>
        </w:rPr>
        <w:tab/>
        <w:t>nr-DL-AoD-Error-r16</w:t>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t>NR-DL-AoD-Error-r16</w:t>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t>OPTIONAL,</w:t>
      </w:r>
      <w:r w:rsidRPr="00C45C9C">
        <w:rPr>
          <w:rFonts w:ascii="Courier New" w:hAnsi="Courier New"/>
          <w:noProof/>
          <w:snapToGrid w:val="0"/>
          <w:sz w:val="16"/>
          <w:lang w:val="en-GB" w:eastAsia="en-US"/>
        </w:rPr>
        <w:tab/>
        <w:t>-- Need ON</w:t>
      </w:r>
    </w:p>
    <w:p w14:paraId="4B6BDD2E" w14:textId="77777777" w:rsidR="005C1140" w:rsidRDefault="00C45C9C" w:rsidP="005C1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ins w:id="82" w:author="Huawei-YinghaoGuo" w:date="2022-01-11T14:33:00Z"/>
          <w:rFonts w:ascii="Courier New" w:hAnsi="Courier New"/>
          <w:noProof/>
          <w:snapToGrid w:val="0"/>
          <w:sz w:val="16"/>
          <w:lang w:val="en-GB" w:eastAsia="en-US"/>
        </w:rPr>
      </w:pPr>
      <w:r w:rsidRPr="00C45C9C">
        <w:rPr>
          <w:rFonts w:ascii="Courier New" w:hAnsi="Courier New"/>
          <w:noProof/>
          <w:snapToGrid w:val="0"/>
          <w:sz w:val="16"/>
          <w:lang w:val="en-GB" w:eastAsia="en-US"/>
        </w:rPr>
        <w:tab/>
        <w:t>...</w:t>
      </w:r>
      <w:r w:rsidR="005C2714" w:rsidRPr="005C2714">
        <w:rPr>
          <w:rFonts w:ascii="Courier New" w:hAnsi="Courier New"/>
          <w:noProof/>
          <w:snapToGrid w:val="0"/>
          <w:sz w:val="16"/>
          <w:lang w:val="en-GB" w:eastAsia="en-US"/>
        </w:rPr>
        <w:t xml:space="preserve"> </w:t>
      </w:r>
      <w:ins w:id="83" w:author="Huawei-YinghaoGuo" w:date="2022-01-11T14:33:00Z">
        <w:r w:rsidR="005C1140">
          <w:rPr>
            <w:rFonts w:ascii="Courier New" w:hAnsi="Courier New"/>
            <w:noProof/>
            <w:snapToGrid w:val="0"/>
            <w:sz w:val="16"/>
            <w:lang w:val="en-GB" w:eastAsia="en-US"/>
          </w:rPr>
          <w:t>,</w:t>
        </w:r>
      </w:ins>
    </w:p>
    <w:p w14:paraId="0410FBDE" w14:textId="77777777" w:rsidR="005C1140" w:rsidRDefault="005C1140" w:rsidP="005C1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ins w:id="84" w:author="Huawei-YinghaoGuo" w:date="2022-01-11T14:33:00Z"/>
          <w:rFonts w:ascii="Courier New" w:hAnsi="Courier New"/>
          <w:noProof/>
          <w:snapToGrid w:val="0"/>
          <w:sz w:val="16"/>
          <w:lang w:val="en-GB" w:eastAsia="en-US"/>
        </w:rPr>
      </w:pPr>
      <w:ins w:id="85" w:author="Huawei-YinghaoGuo" w:date="2022-01-11T14:33:00Z">
        <w:r>
          <w:rPr>
            <w:rFonts w:ascii="Courier New" w:hAnsi="Courier New"/>
            <w:noProof/>
            <w:snapToGrid w:val="0"/>
            <w:sz w:val="16"/>
            <w:lang w:val="en-GB" w:eastAsia="en-US"/>
          </w:rPr>
          <w:tab/>
          <w:t>[[</w:t>
        </w:r>
      </w:ins>
    </w:p>
    <w:p w14:paraId="1A9B1D89" w14:textId="77777777" w:rsidR="005C1140" w:rsidRDefault="005C1140" w:rsidP="005C1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ins w:id="86" w:author="Huawei-YinghaoGuo" w:date="2022-01-11T14:33:00Z"/>
          <w:rFonts w:ascii="Courier New" w:hAnsi="Courier New"/>
          <w:noProof/>
          <w:snapToGrid w:val="0"/>
          <w:sz w:val="16"/>
          <w:lang w:val="en-GB" w:eastAsia="en-US"/>
        </w:rPr>
      </w:pPr>
      <w:ins w:id="87" w:author="Huawei-YinghaoGuo" w:date="2022-01-11T14:33:00Z">
        <w:r>
          <w:rPr>
            <w:rFonts w:ascii="Courier New" w:hAnsi="Courier New"/>
            <w:noProof/>
            <w:snapToGrid w:val="0"/>
            <w:sz w:val="16"/>
            <w:lang w:val="en-GB" w:eastAsia="en-US"/>
          </w:rPr>
          <w:tab/>
          <w:t>releaseAssistanceData-r17</w:t>
        </w:r>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t>Release</w:t>
        </w:r>
        <w:r w:rsidRPr="00C27A89">
          <w:rPr>
            <w:rFonts w:ascii="Courier New" w:hAnsi="Courier New"/>
            <w:noProof/>
            <w:snapToGrid w:val="0"/>
            <w:sz w:val="16"/>
            <w:lang w:val="en-GB" w:eastAsia="en-US"/>
          </w:rPr>
          <w:t>AssistanceData-r1</w:t>
        </w:r>
        <w:r>
          <w:rPr>
            <w:rFonts w:ascii="Courier New" w:hAnsi="Courier New"/>
            <w:noProof/>
            <w:snapToGrid w:val="0"/>
            <w:sz w:val="16"/>
            <w:lang w:val="en-GB" w:eastAsia="en-US"/>
          </w:rPr>
          <w:t>7</w:t>
        </w:r>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t>OPTIONAL</w:t>
        </w:r>
        <w:r>
          <w:rPr>
            <w:rFonts w:ascii="Courier New" w:hAnsi="Courier New"/>
            <w:noProof/>
            <w:snapToGrid w:val="0"/>
            <w:sz w:val="16"/>
            <w:lang w:val="en-GB" w:eastAsia="en-US"/>
          </w:rPr>
          <w:tab/>
          <w:t>-- Need ON</w:t>
        </w:r>
      </w:ins>
    </w:p>
    <w:p w14:paraId="4BC8D8DA" w14:textId="77777777" w:rsidR="005C1140" w:rsidRPr="00F11601" w:rsidRDefault="005C1140" w:rsidP="005C1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ins w:id="88" w:author="Huawei-YinghaoGuo" w:date="2022-01-11T14:33:00Z"/>
          <w:rFonts w:ascii="Courier New" w:hAnsi="Courier New"/>
          <w:noProof/>
          <w:snapToGrid w:val="0"/>
          <w:sz w:val="16"/>
          <w:lang w:val="en-GB" w:eastAsia="en-US"/>
        </w:rPr>
      </w:pPr>
      <w:ins w:id="89" w:author="Huawei-YinghaoGuo" w:date="2022-01-11T14:33:00Z">
        <w:r>
          <w:rPr>
            <w:rFonts w:ascii="Courier New" w:hAnsi="Courier New"/>
            <w:noProof/>
            <w:snapToGrid w:val="0"/>
            <w:sz w:val="16"/>
            <w:lang w:val="en-GB" w:eastAsia="en-US"/>
          </w:rPr>
          <w:tab/>
          <w:t>]]</w:t>
        </w:r>
      </w:ins>
    </w:p>
    <w:p w14:paraId="286C16A4"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p>
    <w:p w14:paraId="55AD4B7F"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C45C9C">
        <w:rPr>
          <w:rFonts w:ascii="Courier New" w:hAnsi="Courier New"/>
          <w:noProof/>
          <w:snapToGrid w:val="0"/>
          <w:sz w:val="16"/>
          <w:lang w:val="en-GB" w:eastAsia="en-US"/>
        </w:rPr>
        <w:t>}</w:t>
      </w:r>
    </w:p>
    <w:p w14:paraId="743630A2"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p>
    <w:p w14:paraId="5DF4AD76"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r w:rsidRPr="00C45C9C">
        <w:rPr>
          <w:rFonts w:ascii="Courier New" w:hAnsi="Courier New"/>
          <w:noProof/>
          <w:sz w:val="16"/>
          <w:lang w:val="en-GB" w:eastAsia="en-US"/>
        </w:rPr>
        <w:t>-- ASN1STOP</w:t>
      </w:r>
    </w:p>
    <w:p w14:paraId="0EAF7664" w14:textId="77777777" w:rsidR="00C45C9C" w:rsidRPr="00C45C9C" w:rsidRDefault="00C45C9C" w:rsidP="00C45C9C">
      <w:pPr>
        <w:overflowPunct/>
        <w:autoSpaceDE/>
        <w:autoSpaceDN/>
        <w:adjustRightInd/>
        <w:spacing w:line="240" w:lineRule="auto"/>
        <w:jc w:val="left"/>
        <w:textAlignment w:val="auto"/>
        <w:rPr>
          <w:sz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45C9C" w:rsidRPr="00C45C9C" w14:paraId="3665042D" w14:textId="77777777" w:rsidTr="00486A23">
        <w:trPr>
          <w:cantSplit/>
          <w:tblHeader/>
        </w:trPr>
        <w:tc>
          <w:tcPr>
            <w:tcW w:w="2268" w:type="dxa"/>
          </w:tcPr>
          <w:p w14:paraId="7C5D8ABA" w14:textId="77777777" w:rsidR="00C45C9C" w:rsidRPr="00C45C9C" w:rsidRDefault="00C45C9C" w:rsidP="00C45C9C">
            <w:pPr>
              <w:keepNext/>
              <w:keepLines/>
              <w:overflowPunct/>
              <w:autoSpaceDE/>
              <w:autoSpaceDN/>
              <w:adjustRightInd/>
              <w:spacing w:after="0" w:line="240" w:lineRule="auto"/>
              <w:jc w:val="center"/>
              <w:textAlignment w:val="auto"/>
              <w:rPr>
                <w:rFonts w:ascii="Arial" w:hAnsi="Arial"/>
                <w:b/>
                <w:sz w:val="18"/>
                <w:lang w:val="en-GB" w:eastAsia="en-US"/>
              </w:rPr>
            </w:pPr>
            <w:r w:rsidRPr="00C45C9C">
              <w:rPr>
                <w:rFonts w:ascii="Arial" w:hAnsi="Arial"/>
                <w:b/>
                <w:sz w:val="18"/>
                <w:lang w:val="en-GB" w:eastAsia="en-US"/>
              </w:rPr>
              <w:t>Conditional presence</w:t>
            </w:r>
          </w:p>
        </w:tc>
        <w:tc>
          <w:tcPr>
            <w:tcW w:w="7371" w:type="dxa"/>
          </w:tcPr>
          <w:p w14:paraId="2BA00ED0" w14:textId="77777777" w:rsidR="00C45C9C" w:rsidRPr="00C45C9C" w:rsidRDefault="00C45C9C" w:rsidP="00C45C9C">
            <w:pPr>
              <w:keepNext/>
              <w:keepLines/>
              <w:overflowPunct/>
              <w:autoSpaceDE/>
              <w:autoSpaceDN/>
              <w:adjustRightInd/>
              <w:spacing w:after="0" w:line="240" w:lineRule="auto"/>
              <w:jc w:val="center"/>
              <w:textAlignment w:val="auto"/>
              <w:rPr>
                <w:rFonts w:ascii="Arial" w:hAnsi="Arial"/>
                <w:b/>
                <w:sz w:val="18"/>
                <w:lang w:val="en-GB" w:eastAsia="en-US"/>
              </w:rPr>
            </w:pPr>
            <w:r w:rsidRPr="00C45C9C">
              <w:rPr>
                <w:rFonts w:ascii="Arial" w:hAnsi="Arial"/>
                <w:b/>
                <w:sz w:val="18"/>
                <w:lang w:val="en-GB" w:eastAsia="en-US"/>
              </w:rPr>
              <w:t>Explanation</w:t>
            </w:r>
          </w:p>
        </w:tc>
      </w:tr>
      <w:tr w:rsidR="00C45C9C" w:rsidRPr="00C45C9C" w14:paraId="4F0B1DC1" w14:textId="77777777" w:rsidTr="00486A23">
        <w:trPr>
          <w:cantSplit/>
        </w:trPr>
        <w:tc>
          <w:tcPr>
            <w:tcW w:w="2268" w:type="dxa"/>
          </w:tcPr>
          <w:p w14:paraId="5C5DF82E" w14:textId="77777777" w:rsidR="00C45C9C" w:rsidRPr="00C45C9C" w:rsidRDefault="00C45C9C" w:rsidP="00C45C9C">
            <w:pPr>
              <w:keepNext/>
              <w:keepLines/>
              <w:overflowPunct/>
              <w:autoSpaceDE/>
              <w:autoSpaceDN/>
              <w:adjustRightInd/>
              <w:spacing w:after="0" w:line="240" w:lineRule="auto"/>
              <w:jc w:val="left"/>
              <w:textAlignment w:val="auto"/>
              <w:rPr>
                <w:rFonts w:ascii="Arial" w:hAnsi="Arial"/>
                <w:i/>
                <w:noProof/>
                <w:sz w:val="18"/>
                <w:lang w:val="en-GB" w:eastAsia="en-US"/>
              </w:rPr>
            </w:pPr>
            <w:r w:rsidRPr="00C45C9C">
              <w:rPr>
                <w:rFonts w:ascii="Arial" w:hAnsi="Arial"/>
                <w:i/>
                <w:noProof/>
                <w:sz w:val="18"/>
                <w:lang w:val="en-GB" w:eastAsia="en-US"/>
              </w:rPr>
              <w:t>UEB</w:t>
            </w:r>
          </w:p>
        </w:tc>
        <w:tc>
          <w:tcPr>
            <w:tcW w:w="7371" w:type="dxa"/>
          </w:tcPr>
          <w:p w14:paraId="1C06E1A4" w14:textId="77777777" w:rsidR="00C45C9C" w:rsidRPr="00C45C9C" w:rsidRDefault="00C45C9C" w:rsidP="00C45C9C">
            <w:pPr>
              <w:keepNext/>
              <w:keepLines/>
              <w:overflowPunct/>
              <w:autoSpaceDE/>
              <w:autoSpaceDN/>
              <w:adjustRightInd/>
              <w:spacing w:after="0" w:line="240" w:lineRule="auto"/>
              <w:jc w:val="left"/>
              <w:textAlignment w:val="auto"/>
              <w:rPr>
                <w:rFonts w:ascii="Arial" w:hAnsi="Arial"/>
                <w:sz w:val="18"/>
                <w:lang w:val="en-GB" w:eastAsia="en-US"/>
              </w:rPr>
            </w:pPr>
            <w:r w:rsidRPr="00C45C9C">
              <w:rPr>
                <w:rFonts w:ascii="Arial" w:hAnsi="Arial"/>
                <w:sz w:val="18"/>
                <w:lang w:val="en-GB" w:eastAsia="en-US"/>
              </w:rPr>
              <w:t xml:space="preserve">The field is optionally present, need ON, </w:t>
            </w:r>
            <w:r w:rsidRPr="00C45C9C">
              <w:rPr>
                <w:rFonts w:ascii="Arial" w:hAnsi="Arial"/>
                <w:bCs/>
                <w:noProof/>
                <w:sz w:val="18"/>
                <w:lang w:val="en-GB" w:eastAsia="en-US"/>
              </w:rPr>
              <w:t>for UE based NR DL-AoD</w:t>
            </w:r>
            <w:r w:rsidRPr="00C45C9C">
              <w:rPr>
                <w:rFonts w:ascii="Arial" w:hAnsi="Arial"/>
                <w:sz w:val="18"/>
                <w:lang w:val="en-GB" w:eastAsia="en-US"/>
              </w:rPr>
              <w:t>; otherwise it is not present.</w:t>
            </w:r>
          </w:p>
        </w:tc>
      </w:tr>
    </w:tbl>
    <w:p w14:paraId="78815265" w14:textId="77777777" w:rsidR="00C45C9C" w:rsidRPr="00C45C9C" w:rsidRDefault="00C45C9C" w:rsidP="00C45C9C">
      <w:pPr>
        <w:overflowPunct/>
        <w:autoSpaceDE/>
        <w:autoSpaceDN/>
        <w:adjustRightInd/>
        <w:spacing w:line="240" w:lineRule="auto"/>
        <w:jc w:val="left"/>
        <w:textAlignment w:val="auto"/>
        <w:rPr>
          <w:sz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45C9C" w:rsidRPr="00C45C9C" w14:paraId="6758B56C" w14:textId="77777777" w:rsidTr="00486A23">
        <w:trPr>
          <w:cantSplit/>
          <w:tblHeader/>
        </w:trPr>
        <w:tc>
          <w:tcPr>
            <w:tcW w:w="9639" w:type="dxa"/>
          </w:tcPr>
          <w:p w14:paraId="1442F25E" w14:textId="77777777" w:rsidR="00C45C9C" w:rsidRPr="00C45C9C" w:rsidRDefault="00C45C9C" w:rsidP="00C45C9C">
            <w:pPr>
              <w:widowControl w:val="0"/>
              <w:overflowPunct/>
              <w:autoSpaceDE/>
              <w:autoSpaceDN/>
              <w:adjustRightInd/>
              <w:spacing w:after="0" w:line="240" w:lineRule="auto"/>
              <w:jc w:val="center"/>
              <w:textAlignment w:val="auto"/>
              <w:rPr>
                <w:rFonts w:ascii="Arial" w:hAnsi="Arial"/>
                <w:b/>
                <w:sz w:val="18"/>
                <w:lang w:val="en-GB" w:eastAsia="en-US"/>
              </w:rPr>
            </w:pPr>
            <w:r w:rsidRPr="00C45C9C">
              <w:rPr>
                <w:rFonts w:ascii="Arial" w:hAnsi="Arial"/>
                <w:b/>
                <w:i/>
                <w:iCs/>
                <w:sz w:val="18"/>
                <w:lang w:val="en-GB" w:eastAsia="en-US"/>
              </w:rPr>
              <w:t>NR-DL-</w:t>
            </w:r>
            <w:proofErr w:type="spellStart"/>
            <w:r w:rsidRPr="00C45C9C">
              <w:rPr>
                <w:rFonts w:ascii="Arial" w:hAnsi="Arial"/>
                <w:b/>
                <w:i/>
                <w:iCs/>
                <w:sz w:val="18"/>
                <w:lang w:val="en-GB" w:eastAsia="en-US"/>
              </w:rPr>
              <w:t>AoD</w:t>
            </w:r>
            <w:proofErr w:type="spellEnd"/>
            <w:r w:rsidRPr="00C45C9C">
              <w:rPr>
                <w:rFonts w:ascii="Arial" w:hAnsi="Arial"/>
                <w:b/>
                <w:i/>
                <w:iCs/>
                <w:sz w:val="18"/>
                <w:lang w:val="en-GB" w:eastAsia="en-US"/>
              </w:rPr>
              <w:t>-</w:t>
            </w:r>
            <w:proofErr w:type="spellStart"/>
            <w:r w:rsidRPr="00C45C9C">
              <w:rPr>
                <w:rFonts w:ascii="Arial" w:hAnsi="Arial"/>
                <w:b/>
                <w:i/>
                <w:iCs/>
                <w:sz w:val="18"/>
                <w:lang w:val="en-GB" w:eastAsia="en-US"/>
              </w:rPr>
              <w:t>ProvideAssistanceData</w:t>
            </w:r>
            <w:proofErr w:type="spellEnd"/>
            <w:r w:rsidRPr="00C45C9C">
              <w:rPr>
                <w:rFonts w:ascii="Arial" w:hAnsi="Arial"/>
                <w:b/>
                <w:i/>
                <w:iCs/>
                <w:sz w:val="18"/>
                <w:lang w:val="en-GB" w:eastAsia="en-US"/>
              </w:rPr>
              <w:t xml:space="preserve"> </w:t>
            </w:r>
            <w:r w:rsidRPr="00C45C9C">
              <w:rPr>
                <w:rFonts w:ascii="Arial" w:hAnsi="Arial"/>
                <w:b/>
                <w:iCs/>
                <w:noProof/>
                <w:sz w:val="18"/>
                <w:lang w:val="en-GB" w:eastAsia="en-US"/>
              </w:rPr>
              <w:t>field descriptions</w:t>
            </w:r>
          </w:p>
        </w:tc>
      </w:tr>
      <w:tr w:rsidR="00C45C9C" w:rsidRPr="00C45C9C" w14:paraId="1318852F" w14:textId="77777777" w:rsidTr="00486A23">
        <w:trPr>
          <w:cantSplit/>
        </w:trPr>
        <w:tc>
          <w:tcPr>
            <w:tcW w:w="9639" w:type="dxa"/>
          </w:tcPr>
          <w:p w14:paraId="5134CFB1" w14:textId="77777777" w:rsidR="00C45C9C" w:rsidRPr="00C45C9C" w:rsidRDefault="00C45C9C" w:rsidP="00C45C9C">
            <w:pPr>
              <w:widowControl w:val="0"/>
              <w:overflowPunct/>
              <w:autoSpaceDE/>
              <w:autoSpaceDN/>
              <w:adjustRightInd/>
              <w:spacing w:after="0" w:line="240" w:lineRule="auto"/>
              <w:jc w:val="left"/>
              <w:textAlignment w:val="auto"/>
              <w:rPr>
                <w:rFonts w:ascii="Arial" w:hAnsi="Arial"/>
                <w:b/>
                <w:i/>
                <w:sz w:val="18"/>
                <w:lang w:val="en-GB" w:eastAsia="en-US"/>
              </w:rPr>
            </w:pPr>
            <w:r w:rsidRPr="00C45C9C">
              <w:rPr>
                <w:rFonts w:ascii="Arial" w:hAnsi="Arial"/>
                <w:b/>
                <w:i/>
                <w:sz w:val="18"/>
                <w:lang w:val="en-GB" w:eastAsia="en-US"/>
              </w:rPr>
              <w:t>nr-DL-PRS-</w:t>
            </w:r>
            <w:proofErr w:type="spellStart"/>
            <w:r w:rsidRPr="00C45C9C">
              <w:rPr>
                <w:rFonts w:ascii="Arial" w:hAnsi="Arial"/>
                <w:b/>
                <w:i/>
                <w:sz w:val="18"/>
                <w:lang w:val="en-GB" w:eastAsia="en-US"/>
              </w:rPr>
              <w:t>AssistanceData</w:t>
            </w:r>
            <w:proofErr w:type="spellEnd"/>
          </w:p>
          <w:p w14:paraId="7210A2DF" w14:textId="77777777" w:rsidR="00C45C9C" w:rsidRPr="00C45C9C" w:rsidRDefault="00C45C9C" w:rsidP="00C45C9C">
            <w:pPr>
              <w:widowControl w:val="0"/>
              <w:overflowPunct/>
              <w:autoSpaceDE/>
              <w:autoSpaceDN/>
              <w:adjustRightInd/>
              <w:spacing w:after="0" w:line="240" w:lineRule="auto"/>
              <w:jc w:val="left"/>
              <w:textAlignment w:val="auto"/>
              <w:rPr>
                <w:rFonts w:ascii="Arial" w:hAnsi="Arial"/>
                <w:sz w:val="18"/>
                <w:lang w:val="en-GB" w:eastAsia="en-US"/>
              </w:rPr>
            </w:pPr>
            <w:r w:rsidRPr="00C45C9C">
              <w:rPr>
                <w:rFonts w:ascii="Arial" w:hAnsi="Arial"/>
                <w:sz w:val="18"/>
                <w:lang w:val="en-GB" w:eastAsia="en-US"/>
              </w:rPr>
              <w:t xml:space="preserve">This field specifies the assistance data reference and neighbour </w:t>
            </w:r>
            <w:proofErr w:type="spellStart"/>
            <w:r w:rsidRPr="00C45C9C">
              <w:rPr>
                <w:rFonts w:ascii="Arial" w:hAnsi="Arial"/>
                <w:sz w:val="18"/>
                <w:lang w:val="en-GB" w:eastAsia="en-US"/>
              </w:rPr>
              <w:t>TRPs</w:t>
            </w:r>
            <w:proofErr w:type="spellEnd"/>
            <w:r w:rsidRPr="00C45C9C">
              <w:rPr>
                <w:rFonts w:ascii="Arial" w:hAnsi="Arial"/>
                <w:sz w:val="18"/>
                <w:lang w:val="en-GB" w:eastAsia="en-US"/>
              </w:rPr>
              <w:t xml:space="preserve"> and provides the DL-PRS configuration for the </w:t>
            </w:r>
            <w:proofErr w:type="spellStart"/>
            <w:r w:rsidRPr="00C45C9C">
              <w:rPr>
                <w:rFonts w:ascii="Arial" w:hAnsi="Arial"/>
                <w:sz w:val="18"/>
                <w:lang w:val="en-GB" w:eastAsia="en-US"/>
              </w:rPr>
              <w:t>TRPs</w:t>
            </w:r>
            <w:proofErr w:type="spellEnd"/>
            <w:r w:rsidRPr="00C45C9C">
              <w:rPr>
                <w:rFonts w:ascii="Arial" w:hAnsi="Arial"/>
                <w:sz w:val="18"/>
                <w:lang w:val="en-GB" w:eastAsia="en-US"/>
              </w:rPr>
              <w:t>.</w:t>
            </w:r>
          </w:p>
          <w:p w14:paraId="03454298" w14:textId="77777777" w:rsidR="00C45C9C" w:rsidRPr="00C45C9C" w:rsidRDefault="00C45C9C" w:rsidP="00C45C9C">
            <w:pPr>
              <w:widowControl w:val="0"/>
              <w:overflowPunct/>
              <w:autoSpaceDE/>
              <w:autoSpaceDN/>
              <w:adjustRightInd/>
              <w:spacing w:after="0" w:line="240" w:lineRule="auto"/>
              <w:jc w:val="left"/>
              <w:textAlignment w:val="auto"/>
              <w:rPr>
                <w:rFonts w:ascii="Arial" w:hAnsi="Arial"/>
                <w:sz w:val="18"/>
                <w:lang w:val="en-GB" w:eastAsia="en-US"/>
              </w:rPr>
            </w:pPr>
            <w:r w:rsidRPr="00C45C9C">
              <w:rPr>
                <w:rFonts w:ascii="Arial" w:hAnsi="Arial"/>
                <w:sz w:val="18"/>
                <w:lang w:val="en-GB" w:eastAsia="en-US"/>
              </w:rPr>
              <w:t xml:space="preserve">Note, if this field is absent but the </w:t>
            </w:r>
            <w:r w:rsidRPr="00C45C9C">
              <w:rPr>
                <w:rFonts w:ascii="Arial" w:hAnsi="Arial"/>
                <w:i/>
                <w:iCs/>
                <w:sz w:val="18"/>
                <w:lang w:val="en-GB" w:eastAsia="en-US"/>
              </w:rPr>
              <w:t>nr-</w:t>
            </w:r>
            <w:proofErr w:type="spellStart"/>
            <w:r w:rsidRPr="00C45C9C">
              <w:rPr>
                <w:rFonts w:ascii="Arial" w:hAnsi="Arial"/>
                <w:i/>
                <w:iCs/>
                <w:sz w:val="18"/>
                <w:lang w:val="en-GB" w:eastAsia="en-US"/>
              </w:rPr>
              <w:t>SelectedDL</w:t>
            </w:r>
            <w:proofErr w:type="spellEnd"/>
            <w:r w:rsidRPr="00C45C9C">
              <w:rPr>
                <w:rFonts w:ascii="Arial" w:hAnsi="Arial"/>
                <w:i/>
                <w:iCs/>
                <w:sz w:val="18"/>
                <w:lang w:val="en-GB" w:eastAsia="en-US"/>
              </w:rPr>
              <w:t>-PRS-</w:t>
            </w:r>
            <w:proofErr w:type="spellStart"/>
            <w:r w:rsidRPr="00C45C9C">
              <w:rPr>
                <w:rFonts w:ascii="Arial" w:hAnsi="Arial"/>
                <w:i/>
                <w:iCs/>
                <w:sz w:val="18"/>
                <w:lang w:val="en-GB" w:eastAsia="en-US"/>
              </w:rPr>
              <w:t>IndexList</w:t>
            </w:r>
            <w:proofErr w:type="spellEnd"/>
            <w:r w:rsidRPr="00C45C9C">
              <w:rPr>
                <w:rFonts w:ascii="Arial" w:hAnsi="Arial"/>
                <w:sz w:val="18"/>
                <w:lang w:val="en-GB" w:eastAsia="en-US"/>
              </w:rPr>
              <w:t xml:space="preserve"> field is present, the </w:t>
            </w:r>
            <w:r w:rsidRPr="00C45C9C">
              <w:rPr>
                <w:rFonts w:ascii="Arial" w:hAnsi="Arial"/>
                <w:i/>
                <w:iCs/>
                <w:sz w:val="18"/>
                <w:lang w:val="en-GB" w:eastAsia="en-US"/>
              </w:rPr>
              <w:t>nr-DL-PRS-</w:t>
            </w:r>
            <w:proofErr w:type="spellStart"/>
            <w:r w:rsidRPr="00C45C9C">
              <w:rPr>
                <w:rFonts w:ascii="Arial" w:hAnsi="Arial"/>
                <w:i/>
                <w:iCs/>
                <w:sz w:val="18"/>
                <w:lang w:val="en-GB" w:eastAsia="en-US"/>
              </w:rPr>
              <w:t>AssistanceData</w:t>
            </w:r>
            <w:proofErr w:type="spellEnd"/>
            <w:r w:rsidRPr="00C45C9C">
              <w:rPr>
                <w:rFonts w:ascii="Arial" w:hAnsi="Arial"/>
                <w:i/>
                <w:iCs/>
                <w:sz w:val="18"/>
                <w:lang w:val="en-GB" w:eastAsia="en-US"/>
              </w:rPr>
              <w:t xml:space="preserve"> </w:t>
            </w:r>
            <w:r w:rsidRPr="00C45C9C">
              <w:rPr>
                <w:rFonts w:ascii="Arial" w:hAnsi="Arial"/>
                <w:sz w:val="18"/>
                <w:lang w:val="en-GB" w:eastAsia="en-US"/>
              </w:rPr>
              <w:t xml:space="preserve">may be provided in IE </w:t>
            </w:r>
            <w:r w:rsidRPr="00C45C9C">
              <w:rPr>
                <w:rFonts w:ascii="Arial" w:hAnsi="Arial"/>
                <w:i/>
                <w:iCs/>
                <w:snapToGrid w:val="0"/>
                <w:sz w:val="18"/>
                <w:lang w:val="en-GB" w:eastAsia="en-US"/>
              </w:rPr>
              <w:t>NR-Multi-</w:t>
            </w:r>
            <w:proofErr w:type="spellStart"/>
            <w:r w:rsidRPr="00C45C9C">
              <w:rPr>
                <w:rFonts w:ascii="Arial" w:hAnsi="Arial"/>
                <w:i/>
                <w:iCs/>
                <w:snapToGrid w:val="0"/>
                <w:sz w:val="18"/>
                <w:lang w:val="en-GB" w:eastAsia="en-US"/>
              </w:rPr>
              <w:t>RTT</w:t>
            </w:r>
            <w:proofErr w:type="spellEnd"/>
            <w:r w:rsidRPr="00C45C9C">
              <w:rPr>
                <w:rFonts w:ascii="Arial" w:hAnsi="Arial"/>
                <w:i/>
                <w:iCs/>
                <w:snapToGrid w:val="0"/>
                <w:sz w:val="18"/>
                <w:lang w:val="en-GB" w:eastAsia="en-US"/>
              </w:rPr>
              <w:t>-</w:t>
            </w:r>
            <w:proofErr w:type="spellStart"/>
            <w:r w:rsidRPr="00C45C9C">
              <w:rPr>
                <w:rFonts w:ascii="Arial" w:hAnsi="Arial"/>
                <w:i/>
                <w:iCs/>
                <w:snapToGrid w:val="0"/>
                <w:sz w:val="18"/>
                <w:lang w:val="en-GB" w:eastAsia="en-US"/>
              </w:rPr>
              <w:t>ProvideAssistanceData</w:t>
            </w:r>
            <w:proofErr w:type="spellEnd"/>
            <w:r w:rsidRPr="00C45C9C">
              <w:rPr>
                <w:rFonts w:ascii="Arial" w:hAnsi="Arial"/>
                <w:snapToGrid w:val="0"/>
                <w:sz w:val="18"/>
                <w:lang w:val="en-GB" w:eastAsia="en-US"/>
              </w:rPr>
              <w:t xml:space="preserve"> or </w:t>
            </w:r>
            <w:r w:rsidRPr="00C45C9C">
              <w:rPr>
                <w:rFonts w:ascii="Arial" w:hAnsi="Arial"/>
                <w:i/>
                <w:iCs/>
                <w:snapToGrid w:val="0"/>
                <w:sz w:val="18"/>
                <w:lang w:val="en-GB" w:eastAsia="en-US"/>
              </w:rPr>
              <w:t>NR-DL-</w:t>
            </w:r>
            <w:proofErr w:type="spellStart"/>
            <w:r w:rsidRPr="00C45C9C">
              <w:rPr>
                <w:rFonts w:ascii="Arial" w:hAnsi="Arial"/>
                <w:i/>
                <w:iCs/>
                <w:snapToGrid w:val="0"/>
                <w:sz w:val="18"/>
                <w:lang w:val="en-GB" w:eastAsia="en-US"/>
              </w:rPr>
              <w:t>TDOA</w:t>
            </w:r>
            <w:proofErr w:type="spellEnd"/>
            <w:r w:rsidRPr="00C45C9C">
              <w:rPr>
                <w:rFonts w:ascii="Arial" w:hAnsi="Arial"/>
                <w:i/>
                <w:iCs/>
                <w:snapToGrid w:val="0"/>
                <w:sz w:val="18"/>
                <w:lang w:val="en-GB" w:eastAsia="en-US"/>
              </w:rPr>
              <w:t>-</w:t>
            </w:r>
            <w:proofErr w:type="spellStart"/>
            <w:r w:rsidRPr="00C45C9C">
              <w:rPr>
                <w:rFonts w:ascii="Arial" w:hAnsi="Arial"/>
                <w:i/>
                <w:iCs/>
                <w:snapToGrid w:val="0"/>
                <w:sz w:val="18"/>
                <w:lang w:val="en-GB" w:eastAsia="en-US"/>
              </w:rPr>
              <w:t>ProvideAssistanceData</w:t>
            </w:r>
            <w:proofErr w:type="spellEnd"/>
            <w:r w:rsidRPr="00C45C9C">
              <w:rPr>
                <w:rFonts w:ascii="Arial" w:hAnsi="Arial"/>
                <w:snapToGrid w:val="0"/>
                <w:sz w:val="18"/>
                <w:lang w:val="en-GB" w:eastAsia="en-US"/>
              </w:rPr>
              <w:t>.</w:t>
            </w:r>
          </w:p>
        </w:tc>
      </w:tr>
      <w:tr w:rsidR="00C45C9C" w:rsidRPr="00C45C9C" w14:paraId="308FF7FC" w14:textId="77777777" w:rsidTr="00486A23">
        <w:trPr>
          <w:cantSplit/>
        </w:trPr>
        <w:tc>
          <w:tcPr>
            <w:tcW w:w="9639" w:type="dxa"/>
          </w:tcPr>
          <w:p w14:paraId="2EBA05E3" w14:textId="77777777" w:rsidR="00C45C9C" w:rsidRPr="00C45C9C" w:rsidRDefault="00C45C9C" w:rsidP="00C45C9C">
            <w:pPr>
              <w:keepNext/>
              <w:keepLines/>
              <w:overflowPunct/>
              <w:autoSpaceDE/>
              <w:autoSpaceDN/>
              <w:adjustRightInd/>
              <w:spacing w:after="0" w:line="240" w:lineRule="auto"/>
              <w:jc w:val="left"/>
              <w:textAlignment w:val="auto"/>
              <w:rPr>
                <w:rFonts w:ascii="Arial" w:hAnsi="Arial"/>
                <w:b/>
                <w:i/>
                <w:sz w:val="18"/>
                <w:lang w:val="en-GB" w:eastAsia="en-US"/>
              </w:rPr>
            </w:pPr>
            <w:r w:rsidRPr="00C45C9C">
              <w:rPr>
                <w:rFonts w:ascii="Arial" w:hAnsi="Arial"/>
                <w:b/>
                <w:i/>
                <w:sz w:val="18"/>
                <w:lang w:val="en-GB" w:eastAsia="en-US"/>
              </w:rPr>
              <w:lastRenderedPageBreak/>
              <w:t>nr-</w:t>
            </w:r>
            <w:proofErr w:type="spellStart"/>
            <w:r w:rsidRPr="00C45C9C">
              <w:rPr>
                <w:rFonts w:ascii="Arial" w:hAnsi="Arial"/>
                <w:b/>
                <w:i/>
                <w:sz w:val="18"/>
                <w:lang w:val="en-GB" w:eastAsia="en-US"/>
              </w:rPr>
              <w:t>SelectedDL</w:t>
            </w:r>
            <w:proofErr w:type="spellEnd"/>
            <w:r w:rsidRPr="00C45C9C">
              <w:rPr>
                <w:rFonts w:ascii="Arial" w:hAnsi="Arial"/>
                <w:b/>
                <w:i/>
                <w:sz w:val="18"/>
                <w:lang w:val="en-GB" w:eastAsia="en-US"/>
              </w:rPr>
              <w:t>-PRS-</w:t>
            </w:r>
            <w:proofErr w:type="spellStart"/>
            <w:r w:rsidRPr="00C45C9C">
              <w:rPr>
                <w:rFonts w:ascii="Arial" w:hAnsi="Arial"/>
                <w:b/>
                <w:i/>
                <w:sz w:val="18"/>
                <w:lang w:val="en-GB" w:eastAsia="en-US"/>
              </w:rPr>
              <w:t>IndexList</w:t>
            </w:r>
            <w:proofErr w:type="spellEnd"/>
          </w:p>
          <w:p w14:paraId="3180AD95" w14:textId="77777777" w:rsidR="00C45C9C" w:rsidRPr="00C45C9C" w:rsidRDefault="00C45C9C" w:rsidP="00C45C9C">
            <w:pPr>
              <w:keepNext/>
              <w:keepLines/>
              <w:overflowPunct/>
              <w:autoSpaceDE/>
              <w:autoSpaceDN/>
              <w:adjustRightInd/>
              <w:spacing w:after="0" w:line="240" w:lineRule="auto"/>
              <w:jc w:val="left"/>
              <w:textAlignment w:val="auto"/>
              <w:rPr>
                <w:rFonts w:ascii="Arial" w:hAnsi="Arial"/>
                <w:snapToGrid w:val="0"/>
                <w:sz w:val="18"/>
                <w:lang w:val="en-GB" w:eastAsia="en-US"/>
              </w:rPr>
            </w:pPr>
            <w:r w:rsidRPr="00C45C9C">
              <w:rPr>
                <w:rFonts w:ascii="Arial" w:hAnsi="Arial"/>
                <w:sz w:val="18"/>
                <w:lang w:val="en-GB" w:eastAsia="en-US"/>
              </w:rPr>
              <w:t xml:space="preserve">This field specifies the DL-PRS Resources </w:t>
            </w:r>
            <w:r w:rsidRPr="00C45C9C">
              <w:rPr>
                <w:rFonts w:ascii="Arial" w:hAnsi="Arial"/>
                <w:snapToGrid w:val="0"/>
                <w:sz w:val="18"/>
                <w:lang w:val="en-GB" w:eastAsia="en-US"/>
              </w:rPr>
              <w:t xml:space="preserve">which are applicable for this </w:t>
            </w:r>
            <w:r w:rsidRPr="00C45C9C">
              <w:rPr>
                <w:rFonts w:ascii="Arial" w:hAnsi="Arial"/>
                <w:i/>
                <w:snapToGrid w:val="0"/>
                <w:sz w:val="18"/>
                <w:lang w:val="en-GB" w:eastAsia="en-US"/>
              </w:rPr>
              <w:t>NR-DL-</w:t>
            </w:r>
            <w:proofErr w:type="spellStart"/>
            <w:r w:rsidRPr="00C45C9C">
              <w:rPr>
                <w:rFonts w:ascii="Arial" w:hAnsi="Arial"/>
                <w:i/>
                <w:snapToGrid w:val="0"/>
                <w:sz w:val="18"/>
                <w:lang w:val="en-GB" w:eastAsia="en-US"/>
              </w:rPr>
              <w:t>AoD</w:t>
            </w:r>
            <w:proofErr w:type="spellEnd"/>
            <w:r w:rsidRPr="00C45C9C">
              <w:rPr>
                <w:rFonts w:ascii="Arial" w:hAnsi="Arial"/>
                <w:i/>
                <w:snapToGrid w:val="0"/>
                <w:sz w:val="18"/>
                <w:lang w:val="en-GB" w:eastAsia="en-US"/>
              </w:rPr>
              <w:t>-</w:t>
            </w:r>
            <w:proofErr w:type="spellStart"/>
            <w:r w:rsidRPr="00C45C9C">
              <w:rPr>
                <w:rFonts w:ascii="Arial" w:hAnsi="Arial"/>
                <w:i/>
                <w:snapToGrid w:val="0"/>
                <w:sz w:val="18"/>
                <w:lang w:val="en-GB" w:eastAsia="en-US"/>
              </w:rPr>
              <w:t>ProvideAssistanceData</w:t>
            </w:r>
            <w:proofErr w:type="spellEnd"/>
            <w:r w:rsidRPr="00C45C9C">
              <w:rPr>
                <w:rFonts w:ascii="Arial" w:hAnsi="Arial"/>
                <w:snapToGrid w:val="0"/>
                <w:sz w:val="18"/>
                <w:lang w:val="en-GB" w:eastAsia="en-US"/>
              </w:rPr>
              <w:t xml:space="preserve"> message.</w:t>
            </w:r>
          </w:p>
        </w:tc>
      </w:tr>
      <w:tr w:rsidR="00C45C9C" w:rsidRPr="00C45C9C" w14:paraId="193875E5" w14:textId="77777777" w:rsidTr="00486A23">
        <w:trPr>
          <w:cantSplit/>
        </w:trPr>
        <w:tc>
          <w:tcPr>
            <w:tcW w:w="9639" w:type="dxa"/>
          </w:tcPr>
          <w:p w14:paraId="1E2943A2" w14:textId="77777777" w:rsidR="00C45C9C" w:rsidRPr="00C45C9C" w:rsidRDefault="00C45C9C" w:rsidP="00C45C9C">
            <w:pPr>
              <w:widowControl w:val="0"/>
              <w:overflowPunct/>
              <w:autoSpaceDE/>
              <w:autoSpaceDN/>
              <w:adjustRightInd/>
              <w:spacing w:after="0" w:line="240" w:lineRule="auto"/>
              <w:jc w:val="left"/>
              <w:textAlignment w:val="auto"/>
              <w:rPr>
                <w:rFonts w:ascii="Arial" w:hAnsi="Arial"/>
                <w:b/>
                <w:i/>
                <w:snapToGrid w:val="0"/>
                <w:sz w:val="18"/>
                <w:lang w:val="en-GB" w:eastAsia="en-US"/>
              </w:rPr>
            </w:pPr>
            <w:r w:rsidRPr="00C45C9C">
              <w:rPr>
                <w:rFonts w:ascii="Arial" w:hAnsi="Arial"/>
                <w:b/>
                <w:i/>
                <w:snapToGrid w:val="0"/>
                <w:sz w:val="18"/>
                <w:lang w:val="en-GB" w:eastAsia="en-US"/>
              </w:rPr>
              <w:t>nr-</w:t>
            </w:r>
            <w:proofErr w:type="spellStart"/>
            <w:r w:rsidRPr="00C45C9C">
              <w:rPr>
                <w:rFonts w:ascii="Arial" w:hAnsi="Arial"/>
                <w:b/>
                <w:i/>
                <w:snapToGrid w:val="0"/>
                <w:sz w:val="18"/>
                <w:lang w:val="en-GB" w:eastAsia="en-US"/>
              </w:rPr>
              <w:t>PositionCalculationAssistance</w:t>
            </w:r>
            <w:proofErr w:type="spellEnd"/>
          </w:p>
          <w:p w14:paraId="30146376" w14:textId="77777777" w:rsidR="00C45C9C" w:rsidRPr="00C45C9C" w:rsidRDefault="00C45C9C" w:rsidP="00C45C9C">
            <w:pPr>
              <w:widowControl w:val="0"/>
              <w:overflowPunct/>
              <w:autoSpaceDE/>
              <w:autoSpaceDN/>
              <w:adjustRightInd/>
              <w:spacing w:after="0" w:line="240" w:lineRule="auto"/>
              <w:jc w:val="left"/>
              <w:textAlignment w:val="auto"/>
              <w:rPr>
                <w:rFonts w:ascii="Arial" w:hAnsi="Arial"/>
                <w:snapToGrid w:val="0"/>
                <w:sz w:val="18"/>
                <w:lang w:val="en-GB" w:eastAsia="en-US"/>
              </w:rPr>
            </w:pPr>
            <w:r w:rsidRPr="00C45C9C">
              <w:rPr>
                <w:rFonts w:ascii="Arial" w:hAnsi="Arial"/>
                <w:snapToGrid w:val="0"/>
                <w:sz w:val="18"/>
                <w:lang w:val="en-GB" w:eastAsia="en-US"/>
              </w:rPr>
              <w:t>This field provides position calculation assistance data for UE-based mode.</w:t>
            </w:r>
          </w:p>
        </w:tc>
      </w:tr>
      <w:tr w:rsidR="00C45C9C" w:rsidRPr="00C45C9C" w14:paraId="062F1794" w14:textId="77777777" w:rsidTr="00486A23">
        <w:trPr>
          <w:cantSplit/>
        </w:trPr>
        <w:tc>
          <w:tcPr>
            <w:tcW w:w="9639" w:type="dxa"/>
          </w:tcPr>
          <w:p w14:paraId="260F855F" w14:textId="77777777" w:rsidR="00C45C9C" w:rsidRPr="00C45C9C" w:rsidRDefault="00C45C9C" w:rsidP="00C45C9C">
            <w:pPr>
              <w:widowControl w:val="0"/>
              <w:overflowPunct/>
              <w:autoSpaceDE/>
              <w:autoSpaceDN/>
              <w:adjustRightInd/>
              <w:spacing w:after="0" w:line="240" w:lineRule="auto"/>
              <w:jc w:val="left"/>
              <w:textAlignment w:val="auto"/>
              <w:rPr>
                <w:rFonts w:ascii="Arial" w:hAnsi="Arial"/>
                <w:b/>
                <w:i/>
                <w:snapToGrid w:val="0"/>
                <w:sz w:val="18"/>
                <w:lang w:val="en-GB" w:eastAsia="en-US"/>
              </w:rPr>
            </w:pPr>
            <w:r w:rsidRPr="00C45C9C">
              <w:rPr>
                <w:rFonts w:ascii="Arial" w:hAnsi="Arial"/>
                <w:b/>
                <w:i/>
                <w:snapToGrid w:val="0"/>
                <w:sz w:val="18"/>
                <w:lang w:val="en-GB" w:eastAsia="en-US"/>
              </w:rPr>
              <w:t>nr-DL-</w:t>
            </w:r>
            <w:proofErr w:type="spellStart"/>
            <w:r w:rsidRPr="00C45C9C">
              <w:rPr>
                <w:rFonts w:ascii="Arial" w:hAnsi="Arial"/>
                <w:b/>
                <w:i/>
                <w:snapToGrid w:val="0"/>
                <w:sz w:val="18"/>
                <w:lang w:val="en-GB" w:eastAsia="en-US"/>
              </w:rPr>
              <w:t>AoD</w:t>
            </w:r>
            <w:proofErr w:type="spellEnd"/>
            <w:r w:rsidRPr="00C45C9C">
              <w:rPr>
                <w:rFonts w:ascii="Arial" w:hAnsi="Arial"/>
                <w:b/>
                <w:i/>
                <w:snapToGrid w:val="0"/>
                <w:sz w:val="18"/>
                <w:lang w:val="en-GB" w:eastAsia="en-US"/>
              </w:rPr>
              <w:t>-Error</w:t>
            </w:r>
          </w:p>
          <w:p w14:paraId="3C7C4350" w14:textId="77777777" w:rsidR="00C45C9C" w:rsidRPr="00C45C9C" w:rsidRDefault="00C45C9C" w:rsidP="00C45C9C">
            <w:pPr>
              <w:widowControl w:val="0"/>
              <w:overflowPunct/>
              <w:autoSpaceDE/>
              <w:autoSpaceDN/>
              <w:adjustRightInd/>
              <w:spacing w:after="0" w:line="240" w:lineRule="auto"/>
              <w:jc w:val="left"/>
              <w:textAlignment w:val="auto"/>
              <w:rPr>
                <w:rFonts w:ascii="Arial" w:hAnsi="Arial"/>
                <w:bCs/>
                <w:iCs/>
                <w:snapToGrid w:val="0"/>
                <w:sz w:val="18"/>
                <w:lang w:val="en-GB" w:eastAsia="en-US"/>
              </w:rPr>
            </w:pPr>
            <w:r w:rsidRPr="00C45C9C">
              <w:rPr>
                <w:rFonts w:ascii="Arial" w:hAnsi="Arial"/>
                <w:bCs/>
                <w:iCs/>
                <w:snapToGrid w:val="0"/>
                <w:sz w:val="18"/>
                <w:lang w:val="en-GB" w:eastAsia="en-US"/>
              </w:rPr>
              <w:t>This field provides DL-</w:t>
            </w:r>
            <w:proofErr w:type="spellStart"/>
            <w:r w:rsidRPr="00C45C9C">
              <w:rPr>
                <w:rFonts w:ascii="Arial" w:hAnsi="Arial"/>
                <w:bCs/>
                <w:iCs/>
                <w:snapToGrid w:val="0"/>
                <w:sz w:val="18"/>
                <w:lang w:val="en-GB" w:eastAsia="en-US"/>
              </w:rPr>
              <w:t>AoD</w:t>
            </w:r>
            <w:proofErr w:type="spellEnd"/>
            <w:r w:rsidRPr="00C45C9C">
              <w:rPr>
                <w:rFonts w:ascii="Arial" w:hAnsi="Arial"/>
                <w:bCs/>
                <w:iCs/>
                <w:snapToGrid w:val="0"/>
                <w:sz w:val="18"/>
                <w:lang w:val="en-GB" w:eastAsia="en-US"/>
              </w:rPr>
              <w:t xml:space="preserve"> error reasons.</w:t>
            </w:r>
          </w:p>
        </w:tc>
      </w:tr>
    </w:tbl>
    <w:p w14:paraId="10B126F3" w14:textId="57A82F21" w:rsidR="00C45C9C" w:rsidRDefault="00C45C9C" w:rsidP="00F11601"/>
    <w:p w14:paraId="7224332C" w14:textId="575700BD" w:rsidR="00C45C9C" w:rsidRDefault="00C45C9C" w:rsidP="00F11601">
      <w:r>
        <w:rPr>
          <w:rFonts w:hint="eastAsia"/>
        </w:rPr>
        <w:t>=</w:t>
      </w:r>
      <w:r>
        <w:t>=================================NEXT CHANGE===============================</w:t>
      </w:r>
    </w:p>
    <w:p w14:paraId="3FC4491F" w14:textId="61C7AEA1" w:rsidR="00BD6A22" w:rsidRDefault="00BD6A22" w:rsidP="00827B5B">
      <w:pPr>
        <w:pStyle w:val="4"/>
      </w:pPr>
      <w:bookmarkStart w:id="90" w:name="_Toc37681229"/>
      <w:bookmarkStart w:id="91" w:name="_Toc46486803"/>
      <w:bookmarkStart w:id="92" w:name="_Toc52547148"/>
      <w:bookmarkStart w:id="93" w:name="_Toc52547678"/>
      <w:bookmarkStart w:id="94" w:name="_Toc52548208"/>
      <w:bookmarkStart w:id="95" w:name="_Toc52548738"/>
      <w:bookmarkStart w:id="96" w:name="_Toc90719984"/>
      <w:r w:rsidRPr="00073C73">
        <w:t>6.5.12.1</w:t>
      </w:r>
      <w:r w:rsidRPr="00073C73">
        <w:tab/>
        <w:t>NR Multi-</w:t>
      </w:r>
      <w:proofErr w:type="spellStart"/>
      <w:r w:rsidRPr="00073C73">
        <w:t>RTT</w:t>
      </w:r>
      <w:proofErr w:type="spellEnd"/>
      <w:r w:rsidRPr="00073C73">
        <w:t xml:space="preserve"> Assistance Data</w:t>
      </w:r>
      <w:bookmarkEnd w:id="90"/>
      <w:bookmarkEnd w:id="91"/>
      <w:bookmarkEnd w:id="92"/>
      <w:bookmarkEnd w:id="93"/>
      <w:bookmarkEnd w:id="94"/>
      <w:bookmarkEnd w:id="95"/>
      <w:bookmarkEnd w:id="96"/>
    </w:p>
    <w:p w14:paraId="5F856B5B" w14:textId="77777777" w:rsidR="00C45C9C" w:rsidRPr="00C45C9C" w:rsidRDefault="00C45C9C" w:rsidP="00C45C9C">
      <w:pPr>
        <w:keepNext/>
        <w:keepLines/>
        <w:spacing w:before="120" w:line="240" w:lineRule="auto"/>
        <w:ind w:left="1418" w:hanging="1418"/>
        <w:jc w:val="left"/>
        <w:outlineLvl w:val="3"/>
        <w:rPr>
          <w:rFonts w:ascii="Arial" w:hAnsi="Arial"/>
          <w:sz w:val="24"/>
          <w:lang w:val="en-GB" w:eastAsia="ja-JP"/>
        </w:rPr>
      </w:pPr>
      <w:bookmarkStart w:id="97" w:name="_Toc37681230"/>
      <w:bookmarkStart w:id="98" w:name="_Toc46486804"/>
      <w:bookmarkStart w:id="99" w:name="_Toc52547149"/>
      <w:bookmarkStart w:id="100" w:name="_Toc52547679"/>
      <w:bookmarkStart w:id="101" w:name="_Toc52548209"/>
      <w:bookmarkStart w:id="102" w:name="_Toc52548739"/>
      <w:bookmarkStart w:id="103" w:name="_Toc90719985"/>
      <w:r w:rsidRPr="00C45C9C">
        <w:rPr>
          <w:rFonts w:ascii="Arial" w:hAnsi="Arial"/>
          <w:sz w:val="24"/>
          <w:lang w:val="en-GB" w:eastAsia="ja-JP"/>
        </w:rPr>
        <w:t>–</w:t>
      </w:r>
      <w:r w:rsidRPr="00C45C9C">
        <w:rPr>
          <w:rFonts w:ascii="Arial" w:hAnsi="Arial"/>
          <w:sz w:val="24"/>
          <w:lang w:val="en-GB" w:eastAsia="ja-JP"/>
        </w:rPr>
        <w:tab/>
      </w:r>
      <w:r w:rsidRPr="00C45C9C">
        <w:rPr>
          <w:rFonts w:ascii="Arial" w:hAnsi="Arial"/>
          <w:i/>
          <w:sz w:val="24"/>
          <w:lang w:val="en-GB" w:eastAsia="ja-JP"/>
        </w:rPr>
        <w:t>NR-Multi-</w:t>
      </w:r>
      <w:proofErr w:type="spellStart"/>
      <w:r w:rsidRPr="00C45C9C">
        <w:rPr>
          <w:rFonts w:ascii="Arial" w:hAnsi="Arial"/>
          <w:i/>
          <w:sz w:val="24"/>
          <w:lang w:val="en-GB" w:eastAsia="ja-JP"/>
        </w:rPr>
        <w:t>RTT</w:t>
      </w:r>
      <w:proofErr w:type="spellEnd"/>
      <w:r w:rsidRPr="00C45C9C">
        <w:rPr>
          <w:rFonts w:ascii="Arial" w:hAnsi="Arial"/>
          <w:i/>
          <w:sz w:val="24"/>
          <w:lang w:val="en-GB" w:eastAsia="ja-JP"/>
        </w:rPr>
        <w:t>-</w:t>
      </w:r>
      <w:proofErr w:type="spellStart"/>
      <w:r w:rsidRPr="00C45C9C">
        <w:rPr>
          <w:rFonts w:ascii="Arial" w:hAnsi="Arial"/>
          <w:i/>
          <w:sz w:val="24"/>
          <w:lang w:val="en-GB" w:eastAsia="ja-JP"/>
        </w:rPr>
        <w:t>Provide</w:t>
      </w:r>
      <w:r w:rsidRPr="00C45C9C">
        <w:rPr>
          <w:rFonts w:ascii="Arial" w:hAnsi="Arial"/>
          <w:i/>
          <w:noProof/>
          <w:sz w:val="24"/>
          <w:lang w:val="en-GB" w:eastAsia="ja-JP"/>
        </w:rPr>
        <w:t>AssistanceData</w:t>
      </w:r>
      <w:bookmarkEnd w:id="97"/>
      <w:bookmarkEnd w:id="98"/>
      <w:bookmarkEnd w:id="99"/>
      <w:bookmarkEnd w:id="100"/>
      <w:bookmarkEnd w:id="101"/>
      <w:bookmarkEnd w:id="102"/>
      <w:bookmarkEnd w:id="103"/>
      <w:proofErr w:type="spellEnd"/>
    </w:p>
    <w:p w14:paraId="1C746292" w14:textId="77777777" w:rsidR="00C45C9C" w:rsidRPr="00C45C9C" w:rsidRDefault="00C45C9C" w:rsidP="00C45C9C">
      <w:pPr>
        <w:keepLines/>
        <w:overflowPunct/>
        <w:autoSpaceDE/>
        <w:autoSpaceDN/>
        <w:adjustRightInd/>
        <w:spacing w:line="240" w:lineRule="auto"/>
        <w:jc w:val="left"/>
        <w:textAlignment w:val="auto"/>
        <w:rPr>
          <w:sz w:val="20"/>
          <w:lang w:val="en-GB" w:eastAsia="en-US"/>
        </w:rPr>
      </w:pPr>
      <w:r w:rsidRPr="00C45C9C">
        <w:rPr>
          <w:sz w:val="20"/>
          <w:lang w:val="en-GB" w:eastAsia="en-US"/>
        </w:rPr>
        <w:t xml:space="preserve">The IE </w:t>
      </w:r>
      <w:r w:rsidRPr="00C45C9C">
        <w:rPr>
          <w:i/>
          <w:sz w:val="20"/>
          <w:lang w:val="en-GB" w:eastAsia="en-US"/>
        </w:rPr>
        <w:t>NR-Multi-</w:t>
      </w:r>
      <w:proofErr w:type="spellStart"/>
      <w:r w:rsidRPr="00C45C9C">
        <w:rPr>
          <w:i/>
          <w:sz w:val="20"/>
          <w:lang w:val="en-GB" w:eastAsia="en-US"/>
        </w:rPr>
        <w:t>RTT</w:t>
      </w:r>
      <w:proofErr w:type="spellEnd"/>
      <w:r w:rsidRPr="00C45C9C">
        <w:rPr>
          <w:i/>
          <w:sz w:val="20"/>
          <w:lang w:val="en-GB" w:eastAsia="en-US"/>
        </w:rPr>
        <w:t>-</w:t>
      </w:r>
      <w:proofErr w:type="spellStart"/>
      <w:r w:rsidRPr="00C45C9C">
        <w:rPr>
          <w:i/>
          <w:sz w:val="20"/>
          <w:lang w:val="en-GB" w:eastAsia="en-US"/>
        </w:rPr>
        <w:t>Provide</w:t>
      </w:r>
      <w:r w:rsidRPr="00C45C9C">
        <w:rPr>
          <w:i/>
          <w:noProof/>
          <w:sz w:val="20"/>
          <w:lang w:val="en-GB" w:eastAsia="en-US"/>
        </w:rPr>
        <w:t>AssistanceData</w:t>
      </w:r>
      <w:proofErr w:type="spellEnd"/>
      <w:r w:rsidRPr="00C45C9C">
        <w:rPr>
          <w:noProof/>
          <w:sz w:val="20"/>
          <w:lang w:val="en-GB" w:eastAsia="en-US"/>
        </w:rPr>
        <w:t xml:space="preserve"> is</w:t>
      </w:r>
      <w:r w:rsidRPr="00C45C9C">
        <w:rPr>
          <w:sz w:val="20"/>
          <w:lang w:val="en-GB" w:eastAsia="en-US"/>
        </w:rPr>
        <w:t xml:space="preserve"> used by the location server to </w:t>
      </w:r>
      <w:proofErr w:type="gramStart"/>
      <w:r w:rsidRPr="00C45C9C">
        <w:rPr>
          <w:sz w:val="20"/>
          <w:lang w:val="en-GB" w:eastAsia="en-US"/>
        </w:rPr>
        <w:t>provide assistance</w:t>
      </w:r>
      <w:proofErr w:type="gramEnd"/>
      <w:r w:rsidRPr="00C45C9C">
        <w:rPr>
          <w:sz w:val="20"/>
          <w:lang w:val="en-GB" w:eastAsia="en-US"/>
        </w:rPr>
        <w:t xml:space="preserve"> data to enable UE</w:t>
      </w:r>
      <w:r w:rsidRPr="00C45C9C">
        <w:rPr>
          <w:sz w:val="20"/>
          <w:lang w:val="en-GB" w:eastAsia="en-US"/>
        </w:rPr>
        <w:noBreakHyphen/>
        <w:t>assisted NR Multi-</w:t>
      </w:r>
      <w:proofErr w:type="spellStart"/>
      <w:r w:rsidRPr="00C45C9C">
        <w:rPr>
          <w:sz w:val="20"/>
          <w:lang w:val="en-GB" w:eastAsia="en-US"/>
        </w:rPr>
        <w:t>RTT</w:t>
      </w:r>
      <w:proofErr w:type="spellEnd"/>
      <w:r w:rsidRPr="00C45C9C">
        <w:rPr>
          <w:sz w:val="20"/>
          <w:lang w:val="en-GB" w:eastAsia="en-US"/>
        </w:rPr>
        <w:t>. It may also be used to provide NR Multi-</w:t>
      </w:r>
      <w:proofErr w:type="spellStart"/>
      <w:r w:rsidRPr="00C45C9C">
        <w:rPr>
          <w:sz w:val="20"/>
          <w:lang w:val="en-GB" w:eastAsia="en-US"/>
        </w:rPr>
        <w:t>RTT</w:t>
      </w:r>
      <w:proofErr w:type="spellEnd"/>
      <w:r w:rsidRPr="00C45C9C">
        <w:rPr>
          <w:sz w:val="20"/>
          <w:lang w:val="en-GB" w:eastAsia="en-US"/>
        </w:rPr>
        <w:t xml:space="preserve"> positioning specific error reason.</w:t>
      </w:r>
    </w:p>
    <w:p w14:paraId="37F6382E"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r w:rsidRPr="00C45C9C">
        <w:rPr>
          <w:rFonts w:ascii="Courier New" w:hAnsi="Courier New"/>
          <w:noProof/>
          <w:sz w:val="16"/>
          <w:lang w:val="en-GB" w:eastAsia="en-US"/>
        </w:rPr>
        <w:t>-- ASN1START</w:t>
      </w:r>
    </w:p>
    <w:p w14:paraId="7BD61EF0"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p>
    <w:p w14:paraId="606DE269"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C45C9C">
        <w:rPr>
          <w:rFonts w:ascii="Courier New" w:hAnsi="Courier New"/>
          <w:noProof/>
          <w:snapToGrid w:val="0"/>
          <w:sz w:val="16"/>
          <w:lang w:val="en-GB" w:eastAsia="en-US"/>
        </w:rPr>
        <w:t>NR-Multi-RTT-ProvideAssistanceData-r16 ::= SEQUENCE {</w:t>
      </w:r>
    </w:p>
    <w:p w14:paraId="7293AE7B"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r w:rsidRPr="00C45C9C">
        <w:rPr>
          <w:rFonts w:ascii="Courier New" w:hAnsi="Courier New"/>
          <w:noProof/>
          <w:sz w:val="16"/>
          <w:lang w:val="en-GB" w:eastAsia="en-US"/>
        </w:rPr>
        <w:tab/>
        <w:t>nr-DL-PRS-AssistanceData-r16</w:t>
      </w:r>
      <w:r w:rsidRPr="00C45C9C">
        <w:rPr>
          <w:rFonts w:ascii="Courier New" w:hAnsi="Courier New"/>
          <w:noProof/>
          <w:sz w:val="16"/>
          <w:lang w:val="en-GB" w:eastAsia="en-US"/>
        </w:rPr>
        <w:tab/>
      </w:r>
      <w:r w:rsidRPr="00C45C9C">
        <w:rPr>
          <w:rFonts w:ascii="Courier New" w:hAnsi="Courier New"/>
          <w:noProof/>
          <w:sz w:val="16"/>
          <w:lang w:val="en-GB" w:eastAsia="en-US"/>
        </w:rPr>
        <w:tab/>
      </w:r>
      <w:r w:rsidRPr="00C45C9C">
        <w:rPr>
          <w:rFonts w:ascii="Courier New" w:hAnsi="Courier New"/>
          <w:noProof/>
          <w:sz w:val="16"/>
          <w:lang w:val="en-GB" w:eastAsia="en-US"/>
        </w:rPr>
        <w:tab/>
        <w:t>NR-DL-PRS-AssistanceData-r16</w:t>
      </w:r>
      <w:r w:rsidRPr="00C45C9C">
        <w:rPr>
          <w:rFonts w:ascii="Courier New" w:hAnsi="Courier New"/>
          <w:noProof/>
          <w:sz w:val="16"/>
          <w:lang w:val="en-GB" w:eastAsia="en-US"/>
        </w:rPr>
        <w:tab/>
        <w:t>OPTIONAL,</w:t>
      </w:r>
      <w:r w:rsidRPr="00C45C9C">
        <w:rPr>
          <w:rFonts w:ascii="Courier New" w:hAnsi="Courier New"/>
          <w:noProof/>
          <w:sz w:val="16"/>
          <w:lang w:val="en-GB" w:eastAsia="en-US"/>
        </w:rPr>
        <w:tab/>
        <w:t>-- Need ON</w:t>
      </w:r>
    </w:p>
    <w:p w14:paraId="2699AACF"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C45C9C">
        <w:rPr>
          <w:rFonts w:ascii="Courier New" w:hAnsi="Courier New"/>
          <w:noProof/>
          <w:sz w:val="16"/>
          <w:lang w:val="en-GB" w:eastAsia="en-US"/>
        </w:rPr>
        <w:tab/>
        <w:t>nr-</w:t>
      </w:r>
      <w:r w:rsidRPr="00C45C9C">
        <w:rPr>
          <w:rFonts w:ascii="Courier New" w:hAnsi="Courier New"/>
          <w:noProof/>
          <w:snapToGrid w:val="0"/>
          <w:sz w:val="16"/>
          <w:lang w:val="en-GB"/>
        </w:rPr>
        <w:t>Selected</w:t>
      </w:r>
      <w:r w:rsidRPr="00C45C9C">
        <w:rPr>
          <w:rFonts w:ascii="Courier New" w:hAnsi="Courier New"/>
          <w:noProof/>
          <w:sz w:val="16"/>
          <w:lang w:val="en-GB" w:eastAsia="en-US"/>
        </w:rPr>
        <w:t>DL-PRS-</w:t>
      </w:r>
      <w:r w:rsidRPr="00C45C9C">
        <w:rPr>
          <w:rFonts w:ascii="Courier New" w:hAnsi="Courier New"/>
          <w:noProof/>
          <w:snapToGrid w:val="0"/>
          <w:sz w:val="16"/>
          <w:lang w:val="en-GB"/>
        </w:rPr>
        <w:t>IndexList</w:t>
      </w:r>
      <w:r w:rsidRPr="00C45C9C">
        <w:rPr>
          <w:rFonts w:ascii="Courier New" w:hAnsi="Courier New"/>
          <w:noProof/>
          <w:sz w:val="16"/>
          <w:lang w:val="en-GB" w:eastAsia="en-US"/>
        </w:rPr>
        <w:t>-r16</w:t>
      </w:r>
      <w:r w:rsidRPr="00C45C9C">
        <w:rPr>
          <w:rFonts w:ascii="Courier New" w:hAnsi="Courier New"/>
          <w:noProof/>
          <w:sz w:val="16"/>
          <w:lang w:val="en-GB" w:eastAsia="en-US"/>
        </w:rPr>
        <w:tab/>
      </w:r>
      <w:r w:rsidRPr="00C45C9C">
        <w:rPr>
          <w:rFonts w:ascii="Courier New" w:hAnsi="Courier New"/>
          <w:noProof/>
          <w:sz w:val="16"/>
          <w:lang w:val="en-GB" w:eastAsia="en-US"/>
        </w:rPr>
        <w:tab/>
      </w:r>
      <w:r w:rsidRPr="00C45C9C">
        <w:rPr>
          <w:rFonts w:ascii="Courier New" w:hAnsi="Courier New"/>
          <w:noProof/>
          <w:sz w:val="16"/>
          <w:lang w:val="en-GB" w:eastAsia="en-US"/>
        </w:rPr>
        <w:tab/>
        <w:t>NR-</w:t>
      </w:r>
      <w:r w:rsidRPr="00C45C9C">
        <w:rPr>
          <w:rFonts w:ascii="Courier New" w:hAnsi="Courier New"/>
          <w:noProof/>
          <w:snapToGrid w:val="0"/>
          <w:sz w:val="16"/>
          <w:lang w:val="en-GB"/>
        </w:rPr>
        <w:t>Selected</w:t>
      </w:r>
      <w:r w:rsidRPr="00C45C9C">
        <w:rPr>
          <w:rFonts w:ascii="Courier New" w:hAnsi="Courier New"/>
          <w:noProof/>
          <w:sz w:val="16"/>
          <w:lang w:val="en-GB" w:eastAsia="en-US"/>
        </w:rPr>
        <w:t>DL-PRS-</w:t>
      </w:r>
      <w:r w:rsidRPr="00C45C9C">
        <w:rPr>
          <w:rFonts w:ascii="Courier New" w:hAnsi="Courier New"/>
          <w:noProof/>
          <w:snapToGrid w:val="0"/>
          <w:sz w:val="16"/>
          <w:lang w:val="en-GB"/>
        </w:rPr>
        <w:t>IndexList</w:t>
      </w:r>
      <w:r w:rsidRPr="00C45C9C">
        <w:rPr>
          <w:rFonts w:ascii="Courier New" w:hAnsi="Courier New"/>
          <w:noProof/>
          <w:sz w:val="16"/>
          <w:lang w:val="en-GB" w:eastAsia="en-US"/>
        </w:rPr>
        <w:t>-r16 OPTIONAL,</w:t>
      </w:r>
      <w:r w:rsidRPr="00C45C9C">
        <w:rPr>
          <w:rFonts w:ascii="Courier New" w:hAnsi="Courier New"/>
          <w:noProof/>
          <w:sz w:val="16"/>
          <w:lang w:val="en-GB" w:eastAsia="en-US"/>
        </w:rPr>
        <w:tab/>
        <w:t>-- Need ON</w:t>
      </w:r>
    </w:p>
    <w:p w14:paraId="703A8011"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C45C9C">
        <w:rPr>
          <w:rFonts w:ascii="Courier New" w:hAnsi="Courier New"/>
          <w:noProof/>
          <w:snapToGrid w:val="0"/>
          <w:sz w:val="16"/>
          <w:lang w:val="en-GB" w:eastAsia="en-US"/>
        </w:rPr>
        <w:tab/>
        <w:t>nr-Multi-RTT-Error-r16</w:t>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t>NR-Multi-RTT-Error-r16</w:t>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r>
      <w:r w:rsidRPr="00C45C9C">
        <w:rPr>
          <w:rFonts w:ascii="Courier New" w:hAnsi="Courier New"/>
          <w:noProof/>
          <w:snapToGrid w:val="0"/>
          <w:sz w:val="16"/>
          <w:lang w:val="en-GB" w:eastAsia="en-US"/>
        </w:rPr>
        <w:tab/>
        <w:t>OPTIONAL,</w:t>
      </w:r>
      <w:r w:rsidRPr="00C45C9C">
        <w:rPr>
          <w:rFonts w:ascii="Courier New" w:hAnsi="Courier New"/>
          <w:noProof/>
          <w:snapToGrid w:val="0"/>
          <w:sz w:val="16"/>
          <w:lang w:val="en-GB" w:eastAsia="en-US"/>
        </w:rPr>
        <w:tab/>
        <w:t>-- Need ON</w:t>
      </w:r>
    </w:p>
    <w:p w14:paraId="3B85AD46" w14:textId="77777777" w:rsidR="00BD5D72" w:rsidRDefault="00C45C9C" w:rsidP="00BD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ins w:id="104" w:author="Huawei-YinghaoGuo" w:date="2022-01-11T14:33:00Z"/>
          <w:rFonts w:ascii="Courier New" w:hAnsi="Courier New"/>
          <w:noProof/>
          <w:snapToGrid w:val="0"/>
          <w:sz w:val="16"/>
          <w:lang w:val="en-GB" w:eastAsia="en-US"/>
        </w:rPr>
      </w:pPr>
      <w:r w:rsidRPr="00C45C9C">
        <w:rPr>
          <w:rFonts w:ascii="Courier New" w:hAnsi="Courier New"/>
          <w:noProof/>
          <w:snapToGrid w:val="0"/>
          <w:sz w:val="16"/>
          <w:lang w:val="en-GB" w:eastAsia="en-US"/>
        </w:rPr>
        <w:tab/>
        <w:t>...</w:t>
      </w:r>
      <w:r w:rsidR="005C2714" w:rsidRPr="005C2714">
        <w:rPr>
          <w:rFonts w:ascii="Courier New" w:hAnsi="Courier New"/>
          <w:noProof/>
          <w:snapToGrid w:val="0"/>
          <w:sz w:val="16"/>
          <w:lang w:val="en-GB" w:eastAsia="en-US"/>
        </w:rPr>
        <w:t xml:space="preserve"> </w:t>
      </w:r>
      <w:ins w:id="105" w:author="Huawei-YinghaoGuo" w:date="2022-01-11T14:33:00Z">
        <w:r w:rsidR="00BD5D72">
          <w:rPr>
            <w:rFonts w:ascii="Courier New" w:hAnsi="Courier New"/>
            <w:noProof/>
            <w:snapToGrid w:val="0"/>
            <w:sz w:val="16"/>
            <w:lang w:val="en-GB" w:eastAsia="en-US"/>
          </w:rPr>
          <w:t>,</w:t>
        </w:r>
      </w:ins>
    </w:p>
    <w:p w14:paraId="12552E19" w14:textId="77777777" w:rsidR="00BD5D72" w:rsidRDefault="00BD5D72" w:rsidP="00BD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ins w:id="106" w:author="Huawei-YinghaoGuo" w:date="2022-01-11T14:33:00Z"/>
          <w:rFonts w:ascii="Courier New" w:hAnsi="Courier New"/>
          <w:noProof/>
          <w:snapToGrid w:val="0"/>
          <w:sz w:val="16"/>
          <w:lang w:val="en-GB" w:eastAsia="en-US"/>
        </w:rPr>
      </w:pPr>
      <w:ins w:id="107" w:author="Huawei-YinghaoGuo" w:date="2022-01-11T14:33:00Z">
        <w:r>
          <w:rPr>
            <w:rFonts w:ascii="Courier New" w:hAnsi="Courier New"/>
            <w:noProof/>
            <w:snapToGrid w:val="0"/>
            <w:sz w:val="16"/>
            <w:lang w:val="en-GB" w:eastAsia="en-US"/>
          </w:rPr>
          <w:tab/>
          <w:t>[[</w:t>
        </w:r>
      </w:ins>
    </w:p>
    <w:p w14:paraId="68D63C7D" w14:textId="77777777" w:rsidR="00BD5D72" w:rsidRDefault="00BD5D72" w:rsidP="00BD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ins w:id="108" w:author="Huawei-YinghaoGuo" w:date="2022-01-11T14:33:00Z"/>
          <w:rFonts w:ascii="Courier New" w:hAnsi="Courier New"/>
          <w:noProof/>
          <w:snapToGrid w:val="0"/>
          <w:sz w:val="16"/>
          <w:lang w:val="en-GB" w:eastAsia="en-US"/>
        </w:rPr>
      </w:pPr>
      <w:ins w:id="109" w:author="Huawei-YinghaoGuo" w:date="2022-01-11T14:33:00Z">
        <w:r>
          <w:rPr>
            <w:rFonts w:ascii="Courier New" w:hAnsi="Courier New"/>
            <w:noProof/>
            <w:snapToGrid w:val="0"/>
            <w:sz w:val="16"/>
            <w:lang w:val="en-GB" w:eastAsia="en-US"/>
          </w:rPr>
          <w:tab/>
          <w:t>releaseAssistanceData-r17</w:t>
        </w:r>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t>Release</w:t>
        </w:r>
        <w:r w:rsidRPr="00C27A89">
          <w:rPr>
            <w:rFonts w:ascii="Courier New" w:hAnsi="Courier New"/>
            <w:noProof/>
            <w:snapToGrid w:val="0"/>
            <w:sz w:val="16"/>
            <w:lang w:val="en-GB" w:eastAsia="en-US"/>
          </w:rPr>
          <w:t>AssistanceData-r1</w:t>
        </w:r>
        <w:r>
          <w:rPr>
            <w:rFonts w:ascii="Courier New" w:hAnsi="Courier New"/>
            <w:noProof/>
            <w:snapToGrid w:val="0"/>
            <w:sz w:val="16"/>
            <w:lang w:val="en-GB" w:eastAsia="en-US"/>
          </w:rPr>
          <w:t>7</w:t>
        </w:r>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t>OPTIONAL</w:t>
        </w:r>
        <w:r>
          <w:rPr>
            <w:rFonts w:ascii="Courier New" w:hAnsi="Courier New"/>
            <w:noProof/>
            <w:snapToGrid w:val="0"/>
            <w:sz w:val="16"/>
            <w:lang w:val="en-GB" w:eastAsia="en-US"/>
          </w:rPr>
          <w:tab/>
          <w:t>-- Need ON</w:t>
        </w:r>
      </w:ins>
    </w:p>
    <w:p w14:paraId="7DDB6538" w14:textId="77777777" w:rsidR="00BD5D72" w:rsidRPr="00F11601" w:rsidRDefault="00BD5D72" w:rsidP="00BD5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ins w:id="110" w:author="Huawei-YinghaoGuo" w:date="2022-01-11T14:33:00Z"/>
          <w:rFonts w:ascii="Courier New" w:hAnsi="Courier New"/>
          <w:noProof/>
          <w:snapToGrid w:val="0"/>
          <w:sz w:val="16"/>
          <w:lang w:val="en-GB" w:eastAsia="en-US"/>
        </w:rPr>
      </w:pPr>
      <w:ins w:id="111" w:author="Huawei-YinghaoGuo" w:date="2022-01-11T14:33:00Z">
        <w:r>
          <w:rPr>
            <w:rFonts w:ascii="Courier New" w:hAnsi="Courier New"/>
            <w:noProof/>
            <w:snapToGrid w:val="0"/>
            <w:sz w:val="16"/>
            <w:lang w:val="en-GB" w:eastAsia="en-US"/>
          </w:rPr>
          <w:tab/>
          <w:t>]]</w:t>
        </w:r>
      </w:ins>
    </w:p>
    <w:p w14:paraId="0F500736"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bookmarkStart w:id="112" w:name="_GoBack"/>
      <w:bookmarkEnd w:id="112"/>
    </w:p>
    <w:p w14:paraId="0C315FFD"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C45C9C">
        <w:rPr>
          <w:rFonts w:ascii="Courier New" w:hAnsi="Courier New"/>
          <w:noProof/>
          <w:snapToGrid w:val="0"/>
          <w:sz w:val="16"/>
          <w:lang w:val="en-GB" w:eastAsia="en-US"/>
        </w:rPr>
        <w:t>}</w:t>
      </w:r>
    </w:p>
    <w:p w14:paraId="5D3C1751"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p>
    <w:p w14:paraId="65577748" w14:textId="77777777" w:rsidR="00C45C9C" w:rsidRPr="00C45C9C" w:rsidRDefault="00C45C9C" w:rsidP="00C4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r w:rsidRPr="00C45C9C">
        <w:rPr>
          <w:rFonts w:ascii="Courier New" w:hAnsi="Courier New"/>
          <w:noProof/>
          <w:sz w:val="16"/>
          <w:lang w:val="en-GB" w:eastAsia="en-US"/>
        </w:rPr>
        <w:t>-- ASN1STOP</w:t>
      </w:r>
    </w:p>
    <w:p w14:paraId="678804D5" w14:textId="77777777" w:rsidR="00C45C9C" w:rsidRPr="00C45C9C" w:rsidRDefault="00C45C9C" w:rsidP="00C45C9C">
      <w:pPr>
        <w:overflowPunct/>
        <w:autoSpaceDE/>
        <w:autoSpaceDN/>
        <w:adjustRightInd/>
        <w:spacing w:line="240" w:lineRule="auto"/>
        <w:jc w:val="left"/>
        <w:textAlignment w:val="auto"/>
        <w:rPr>
          <w:sz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45C9C" w:rsidRPr="00C45C9C" w14:paraId="534CC8DF" w14:textId="77777777" w:rsidTr="00486A23">
        <w:trPr>
          <w:cantSplit/>
          <w:tblHeader/>
        </w:trPr>
        <w:tc>
          <w:tcPr>
            <w:tcW w:w="9639" w:type="dxa"/>
          </w:tcPr>
          <w:p w14:paraId="682E4CFF" w14:textId="77777777" w:rsidR="00C45C9C" w:rsidRPr="00C45C9C" w:rsidRDefault="00C45C9C" w:rsidP="00C45C9C">
            <w:pPr>
              <w:widowControl w:val="0"/>
              <w:overflowPunct/>
              <w:autoSpaceDE/>
              <w:autoSpaceDN/>
              <w:adjustRightInd/>
              <w:spacing w:after="0" w:line="240" w:lineRule="auto"/>
              <w:jc w:val="center"/>
              <w:textAlignment w:val="auto"/>
              <w:rPr>
                <w:rFonts w:ascii="Arial" w:hAnsi="Arial"/>
                <w:b/>
                <w:sz w:val="18"/>
                <w:lang w:val="en-GB" w:eastAsia="en-US"/>
              </w:rPr>
            </w:pPr>
            <w:r w:rsidRPr="00C45C9C">
              <w:rPr>
                <w:rFonts w:ascii="Arial" w:hAnsi="Arial"/>
                <w:b/>
                <w:i/>
                <w:iCs/>
                <w:sz w:val="18"/>
                <w:lang w:val="en-GB" w:eastAsia="en-US"/>
              </w:rPr>
              <w:t>NR-Multi-</w:t>
            </w:r>
            <w:proofErr w:type="spellStart"/>
            <w:r w:rsidRPr="00C45C9C">
              <w:rPr>
                <w:rFonts w:ascii="Arial" w:hAnsi="Arial"/>
                <w:b/>
                <w:i/>
                <w:iCs/>
                <w:sz w:val="18"/>
                <w:lang w:val="en-GB" w:eastAsia="en-US"/>
              </w:rPr>
              <w:t>RTT</w:t>
            </w:r>
            <w:proofErr w:type="spellEnd"/>
            <w:r w:rsidRPr="00C45C9C">
              <w:rPr>
                <w:rFonts w:ascii="Arial" w:hAnsi="Arial"/>
                <w:b/>
                <w:i/>
                <w:iCs/>
                <w:sz w:val="18"/>
                <w:lang w:val="en-GB" w:eastAsia="en-US"/>
              </w:rPr>
              <w:t>-</w:t>
            </w:r>
            <w:proofErr w:type="spellStart"/>
            <w:r w:rsidRPr="00C45C9C">
              <w:rPr>
                <w:rFonts w:ascii="Arial" w:hAnsi="Arial"/>
                <w:b/>
                <w:i/>
                <w:iCs/>
                <w:sz w:val="18"/>
                <w:lang w:val="en-GB" w:eastAsia="en-US"/>
              </w:rPr>
              <w:t>ProvideAssistanceData</w:t>
            </w:r>
            <w:proofErr w:type="spellEnd"/>
            <w:r w:rsidRPr="00C45C9C">
              <w:rPr>
                <w:rFonts w:ascii="Arial" w:hAnsi="Arial"/>
                <w:b/>
                <w:i/>
                <w:iCs/>
                <w:sz w:val="18"/>
                <w:lang w:val="en-GB" w:eastAsia="en-US"/>
              </w:rPr>
              <w:t xml:space="preserve"> </w:t>
            </w:r>
            <w:r w:rsidRPr="00C45C9C">
              <w:rPr>
                <w:rFonts w:ascii="Arial" w:hAnsi="Arial"/>
                <w:b/>
                <w:iCs/>
                <w:noProof/>
                <w:sz w:val="18"/>
                <w:lang w:val="en-GB" w:eastAsia="en-US"/>
              </w:rPr>
              <w:t>field descriptions</w:t>
            </w:r>
          </w:p>
        </w:tc>
      </w:tr>
      <w:tr w:rsidR="00C45C9C" w:rsidRPr="00C45C9C" w14:paraId="07B10D27" w14:textId="77777777" w:rsidTr="00486A23">
        <w:trPr>
          <w:cantSplit/>
        </w:trPr>
        <w:tc>
          <w:tcPr>
            <w:tcW w:w="9639" w:type="dxa"/>
          </w:tcPr>
          <w:p w14:paraId="43C304FA" w14:textId="77777777" w:rsidR="00C45C9C" w:rsidRPr="00C45C9C" w:rsidRDefault="00C45C9C" w:rsidP="00C45C9C">
            <w:pPr>
              <w:widowControl w:val="0"/>
              <w:overflowPunct/>
              <w:autoSpaceDE/>
              <w:autoSpaceDN/>
              <w:adjustRightInd/>
              <w:spacing w:after="0" w:line="240" w:lineRule="auto"/>
              <w:jc w:val="left"/>
              <w:textAlignment w:val="auto"/>
              <w:rPr>
                <w:rFonts w:ascii="Arial" w:hAnsi="Arial"/>
                <w:b/>
                <w:i/>
                <w:sz w:val="18"/>
                <w:lang w:val="en-GB" w:eastAsia="en-US"/>
              </w:rPr>
            </w:pPr>
            <w:r w:rsidRPr="00C45C9C">
              <w:rPr>
                <w:rFonts w:ascii="Arial" w:hAnsi="Arial"/>
                <w:b/>
                <w:i/>
                <w:sz w:val="18"/>
                <w:lang w:val="en-GB" w:eastAsia="en-US"/>
              </w:rPr>
              <w:t>nr-DL-PRS-</w:t>
            </w:r>
            <w:proofErr w:type="spellStart"/>
            <w:r w:rsidRPr="00C45C9C">
              <w:rPr>
                <w:rFonts w:ascii="Arial" w:hAnsi="Arial"/>
                <w:b/>
                <w:i/>
                <w:sz w:val="18"/>
                <w:lang w:val="en-GB" w:eastAsia="en-US"/>
              </w:rPr>
              <w:t>AssistanceData</w:t>
            </w:r>
            <w:proofErr w:type="spellEnd"/>
          </w:p>
          <w:p w14:paraId="2BA2CF3A" w14:textId="77777777" w:rsidR="00C45C9C" w:rsidRPr="00C45C9C" w:rsidRDefault="00C45C9C" w:rsidP="00C45C9C">
            <w:pPr>
              <w:widowControl w:val="0"/>
              <w:overflowPunct/>
              <w:autoSpaceDE/>
              <w:autoSpaceDN/>
              <w:adjustRightInd/>
              <w:spacing w:after="0" w:line="240" w:lineRule="auto"/>
              <w:jc w:val="left"/>
              <w:textAlignment w:val="auto"/>
              <w:rPr>
                <w:rFonts w:ascii="Arial" w:hAnsi="Arial"/>
                <w:sz w:val="18"/>
                <w:lang w:val="en-GB" w:eastAsia="en-US"/>
              </w:rPr>
            </w:pPr>
            <w:r w:rsidRPr="00C45C9C">
              <w:rPr>
                <w:rFonts w:ascii="Arial" w:hAnsi="Arial"/>
                <w:sz w:val="18"/>
                <w:lang w:val="en-GB" w:eastAsia="en-US"/>
              </w:rPr>
              <w:t xml:space="preserve">This field specifies the assistance data reference and neighbour </w:t>
            </w:r>
            <w:proofErr w:type="spellStart"/>
            <w:r w:rsidRPr="00C45C9C">
              <w:rPr>
                <w:rFonts w:ascii="Arial" w:hAnsi="Arial"/>
                <w:sz w:val="18"/>
                <w:lang w:val="en-GB" w:eastAsia="en-US"/>
              </w:rPr>
              <w:t>TRPs</w:t>
            </w:r>
            <w:proofErr w:type="spellEnd"/>
            <w:r w:rsidRPr="00C45C9C">
              <w:rPr>
                <w:rFonts w:ascii="Arial" w:hAnsi="Arial"/>
                <w:sz w:val="18"/>
                <w:lang w:val="en-GB" w:eastAsia="en-US"/>
              </w:rPr>
              <w:t xml:space="preserve"> and provides the DL-PRS configuration for the </w:t>
            </w:r>
            <w:proofErr w:type="spellStart"/>
            <w:r w:rsidRPr="00C45C9C">
              <w:rPr>
                <w:rFonts w:ascii="Arial" w:hAnsi="Arial"/>
                <w:sz w:val="18"/>
                <w:lang w:val="en-GB" w:eastAsia="en-US"/>
              </w:rPr>
              <w:t>TRPs</w:t>
            </w:r>
            <w:proofErr w:type="spellEnd"/>
            <w:r w:rsidRPr="00C45C9C">
              <w:rPr>
                <w:rFonts w:ascii="Arial" w:hAnsi="Arial"/>
                <w:sz w:val="18"/>
                <w:lang w:val="en-GB" w:eastAsia="en-US"/>
              </w:rPr>
              <w:t>.</w:t>
            </w:r>
          </w:p>
          <w:p w14:paraId="1FF4A6D5" w14:textId="77777777" w:rsidR="00C45C9C" w:rsidRPr="00C45C9C" w:rsidRDefault="00C45C9C" w:rsidP="00C45C9C">
            <w:pPr>
              <w:widowControl w:val="0"/>
              <w:overflowPunct/>
              <w:autoSpaceDE/>
              <w:autoSpaceDN/>
              <w:adjustRightInd/>
              <w:spacing w:after="0" w:line="240" w:lineRule="auto"/>
              <w:jc w:val="left"/>
              <w:textAlignment w:val="auto"/>
              <w:rPr>
                <w:rFonts w:ascii="Arial" w:hAnsi="Arial"/>
                <w:sz w:val="18"/>
                <w:lang w:val="en-GB" w:eastAsia="en-US"/>
              </w:rPr>
            </w:pPr>
            <w:r w:rsidRPr="00C45C9C">
              <w:rPr>
                <w:rFonts w:ascii="Arial" w:hAnsi="Arial"/>
                <w:sz w:val="18"/>
                <w:lang w:val="en-GB" w:eastAsia="en-US"/>
              </w:rPr>
              <w:t xml:space="preserve">Note, if this field is absent but the </w:t>
            </w:r>
            <w:r w:rsidRPr="00C45C9C">
              <w:rPr>
                <w:rFonts w:ascii="Arial" w:hAnsi="Arial"/>
                <w:i/>
                <w:iCs/>
                <w:sz w:val="18"/>
                <w:lang w:val="en-GB" w:eastAsia="en-US"/>
              </w:rPr>
              <w:t>nr-</w:t>
            </w:r>
            <w:proofErr w:type="spellStart"/>
            <w:r w:rsidRPr="00C45C9C">
              <w:rPr>
                <w:rFonts w:ascii="Arial" w:hAnsi="Arial"/>
                <w:i/>
                <w:iCs/>
                <w:sz w:val="18"/>
                <w:lang w:val="en-GB" w:eastAsia="en-US"/>
              </w:rPr>
              <w:t>SelectedDL</w:t>
            </w:r>
            <w:proofErr w:type="spellEnd"/>
            <w:r w:rsidRPr="00C45C9C">
              <w:rPr>
                <w:rFonts w:ascii="Arial" w:hAnsi="Arial"/>
                <w:i/>
                <w:iCs/>
                <w:sz w:val="18"/>
                <w:lang w:val="en-GB" w:eastAsia="en-US"/>
              </w:rPr>
              <w:t>-PRS-</w:t>
            </w:r>
            <w:proofErr w:type="spellStart"/>
            <w:r w:rsidRPr="00C45C9C">
              <w:rPr>
                <w:rFonts w:ascii="Arial" w:hAnsi="Arial"/>
                <w:i/>
                <w:iCs/>
                <w:sz w:val="18"/>
                <w:lang w:val="en-GB" w:eastAsia="en-US"/>
              </w:rPr>
              <w:t>IndexList</w:t>
            </w:r>
            <w:proofErr w:type="spellEnd"/>
            <w:r w:rsidRPr="00C45C9C">
              <w:rPr>
                <w:rFonts w:ascii="Arial" w:hAnsi="Arial"/>
                <w:sz w:val="18"/>
                <w:lang w:val="en-GB" w:eastAsia="en-US"/>
              </w:rPr>
              <w:t xml:space="preserve"> field is present, the </w:t>
            </w:r>
            <w:r w:rsidRPr="00C45C9C">
              <w:rPr>
                <w:rFonts w:ascii="Arial" w:hAnsi="Arial"/>
                <w:i/>
                <w:iCs/>
                <w:sz w:val="18"/>
                <w:lang w:val="en-GB" w:eastAsia="en-US"/>
              </w:rPr>
              <w:t>nr-DL-PRS-</w:t>
            </w:r>
            <w:proofErr w:type="spellStart"/>
            <w:r w:rsidRPr="00C45C9C">
              <w:rPr>
                <w:rFonts w:ascii="Arial" w:hAnsi="Arial"/>
                <w:i/>
                <w:iCs/>
                <w:sz w:val="18"/>
                <w:lang w:val="en-GB" w:eastAsia="en-US"/>
              </w:rPr>
              <w:t>AssistanceData</w:t>
            </w:r>
            <w:proofErr w:type="spellEnd"/>
            <w:r w:rsidRPr="00C45C9C">
              <w:rPr>
                <w:rFonts w:ascii="Arial" w:hAnsi="Arial"/>
                <w:i/>
                <w:iCs/>
                <w:sz w:val="18"/>
                <w:lang w:val="en-GB" w:eastAsia="en-US"/>
              </w:rPr>
              <w:t xml:space="preserve"> </w:t>
            </w:r>
            <w:r w:rsidRPr="00C45C9C">
              <w:rPr>
                <w:rFonts w:ascii="Arial" w:hAnsi="Arial"/>
                <w:sz w:val="18"/>
                <w:lang w:val="en-GB" w:eastAsia="en-US"/>
              </w:rPr>
              <w:t xml:space="preserve">may be provided in IE </w:t>
            </w:r>
            <w:r w:rsidRPr="00C45C9C">
              <w:rPr>
                <w:rFonts w:ascii="Arial" w:hAnsi="Arial"/>
                <w:i/>
                <w:iCs/>
                <w:snapToGrid w:val="0"/>
                <w:sz w:val="18"/>
                <w:lang w:val="en-GB" w:eastAsia="en-US"/>
              </w:rPr>
              <w:t>NR-DL-</w:t>
            </w:r>
            <w:proofErr w:type="spellStart"/>
            <w:r w:rsidRPr="00C45C9C">
              <w:rPr>
                <w:rFonts w:ascii="Arial" w:hAnsi="Arial"/>
                <w:i/>
                <w:iCs/>
                <w:snapToGrid w:val="0"/>
                <w:sz w:val="18"/>
                <w:lang w:val="en-GB" w:eastAsia="en-US"/>
              </w:rPr>
              <w:t>TDOA</w:t>
            </w:r>
            <w:proofErr w:type="spellEnd"/>
            <w:r w:rsidRPr="00C45C9C">
              <w:rPr>
                <w:rFonts w:ascii="Arial" w:hAnsi="Arial"/>
                <w:i/>
                <w:iCs/>
                <w:snapToGrid w:val="0"/>
                <w:sz w:val="18"/>
                <w:lang w:val="en-GB" w:eastAsia="en-US"/>
              </w:rPr>
              <w:t>-</w:t>
            </w:r>
            <w:proofErr w:type="spellStart"/>
            <w:r w:rsidRPr="00C45C9C">
              <w:rPr>
                <w:rFonts w:ascii="Arial" w:hAnsi="Arial"/>
                <w:i/>
                <w:iCs/>
                <w:snapToGrid w:val="0"/>
                <w:sz w:val="18"/>
                <w:lang w:val="en-GB" w:eastAsia="en-US"/>
              </w:rPr>
              <w:t>ProvideAssistanceData</w:t>
            </w:r>
            <w:proofErr w:type="spellEnd"/>
            <w:r w:rsidRPr="00C45C9C">
              <w:rPr>
                <w:rFonts w:ascii="Arial" w:hAnsi="Arial"/>
                <w:snapToGrid w:val="0"/>
                <w:sz w:val="18"/>
                <w:lang w:val="en-GB" w:eastAsia="en-US"/>
              </w:rPr>
              <w:t xml:space="preserve"> or </w:t>
            </w:r>
            <w:r w:rsidRPr="00C45C9C">
              <w:rPr>
                <w:rFonts w:ascii="Arial" w:hAnsi="Arial"/>
                <w:i/>
                <w:iCs/>
                <w:snapToGrid w:val="0"/>
                <w:sz w:val="18"/>
                <w:lang w:val="en-GB" w:eastAsia="en-US"/>
              </w:rPr>
              <w:t>NR-DL-</w:t>
            </w:r>
            <w:proofErr w:type="spellStart"/>
            <w:r w:rsidRPr="00C45C9C">
              <w:rPr>
                <w:rFonts w:ascii="Arial" w:hAnsi="Arial"/>
                <w:i/>
                <w:iCs/>
                <w:snapToGrid w:val="0"/>
                <w:sz w:val="18"/>
                <w:lang w:val="en-GB" w:eastAsia="en-US"/>
              </w:rPr>
              <w:t>AoD</w:t>
            </w:r>
            <w:proofErr w:type="spellEnd"/>
            <w:r w:rsidRPr="00C45C9C">
              <w:rPr>
                <w:rFonts w:ascii="Arial" w:hAnsi="Arial"/>
                <w:i/>
                <w:iCs/>
                <w:snapToGrid w:val="0"/>
                <w:sz w:val="18"/>
                <w:lang w:val="en-GB" w:eastAsia="en-US"/>
              </w:rPr>
              <w:t>-</w:t>
            </w:r>
            <w:proofErr w:type="spellStart"/>
            <w:r w:rsidRPr="00C45C9C">
              <w:rPr>
                <w:rFonts w:ascii="Arial" w:hAnsi="Arial"/>
                <w:i/>
                <w:iCs/>
                <w:snapToGrid w:val="0"/>
                <w:sz w:val="18"/>
                <w:lang w:val="en-GB" w:eastAsia="en-US"/>
              </w:rPr>
              <w:t>ProvideAssistanceData</w:t>
            </w:r>
            <w:proofErr w:type="spellEnd"/>
            <w:r w:rsidRPr="00C45C9C">
              <w:rPr>
                <w:rFonts w:ascii="Arial" w:hAnsi="Arial"/>
                <w:snapToGrid w:val="0"/>
                <w:sz w:val="18"/>
                <w:lang w:val="en-GB" w:eastAsia="en-US"/>
              </w:rPr>
              <w:t>.</w:t>
            </w:r>
          </w:p>
        </w:tc>
      </w:tr>
      <w:tr w:rsidR="00C45C9C" w:rsidRPr="00C45C9C" w14:paraId="3FA8FB45" w14:textId="77777777" w:rsidTr="00486A23">
        <w:trPr>
          <w:cantSplit/>
        </w:trPr>
        <w:tc>
          <w:tcPr>
            <w:tcW w:w="9639" w:type="dxa"/>
          </w:tcPr>
          <w:p w14:paraId="2E52477E" w14:textId="77777777" w:rsidR="00C45C9C" w:rsidRPr="00C45C9C" w:rsidRDefault="00C45C9C" w:rsidP="00C45C9C">
            <w:pPr>
              <w:keepNext/>
              <w:keepLines/>
              <w:overflowPunct/>
              <w:autoSpaceDE/>
              <w:autoSpaceDN/>
              <w:adjustRightInd/>
              <w:spacing w:after="0" w:line="240" w:lineRule="auto"/>
              <w:jc w:val="left"/>
              <w:textAlignment w:val="auto"/>
              <w:rPr>
                <w:rFonts w:ascii="Arial" w:hAnsi="Arial"/>
                <w:b/>
                <w:i/>
                <w:sz w:val="18"/>
                <w:lang w:val="en-GB" w:eastAsia="en-US"/>
              </w:rPr>
            </w:pPr>
            <w:r w:rsidRPr="00C45C9C">
              <w:rPr>
                <w:rFonts w:ascii="Arial" w:hAnsi="Arial"/>
                <w:b/>
                <w:i/>
                <w:sz w:val="18"/>
                <w:lang w:val="en-GB" w:eastAsia="en-US"/>
              </w:rPr>
              <w:t>nr-</w:t>
            </w:r>
            <w:proofErr w:type="spellStart"/>
            <w:r w:rsidRPr="00C45C9C">
              <w:rPr>
                <w:rFonts w:ascii="Arial" w:hAnsi="Arial"/>
                <w:b/>
                <w:i/>
                <w:sz w:val="18"/>
                <w:lang w:val="en-GB" w:eastAsia="en-US"/>
              </w:rPr>
              <w:t>SelectedDL</w:t>
            </w:r>
            <w:proofErr w:type="spellEnd"/>
            <w:r w:rsidRPr="00C45C9C">
              <w:rPr>
                <w:rFonts w:ascii="Arial" w:hAnsi="Arial"/>
                <w:b/>
                <w:i/>
                <w:sz w:val="18"/>
                <w:lang w:val="en-GB" w:eastAsia="en-US"/>
              </w:rPr>
              <w:t>-PRS-</w:t>
            </w:r>
            <w:proofErr w:type="spellStart"/>
            <w:r w:rsidRPr="00C45C9C">
              <w:rPr>
                <w:rFonts w:ascii="Arial" w:hAnsi="Arial"/>
                <w:b/>
                <w:i/>
                <w:sz w:val="18"/>
                <w:lang w:val="en-GB" w:eastAsia="en-US"/>
              </w:rPr>
              <w:t>IndexList</w:t>
            </w:r>
            <w:proofErr w:type="spellEnd"/>
          </w:p>
          <w:p w14:paraId="258D7AB3" w14:textId="77777777" w:rsidR="00C45C9C" w:rsidRPr="00C45C9C" w:rsidRDefault="00C45C9C" w:rsidP="00C45C9C">
            <w:pPr>
              <w:keepNext/>
              <w:keepLines/>
              <w:overflowPunct/>
              <w:autoSpaceDE/>
              <w:autoSpaceDN/>
              <w:adjustRightInd/>
              <w:spacing w:after="0" w:line="240" w:lineRule="auto"/>
              <w:jc w:val="left"/>
              <w:textAlignment w:val="auto"/>
              <w:rPr>
                <w:rFonts w:ascii="Arial" w:hAnsi="Arial"/>
                <w:snapToGrid w:val="0"/>
                <w:sz w:val="18"/>
                <w:lang w:val="en-GB" w:eastAsia="en-US"/>
              </w:rPr>
            </w:pPr>
            <w:r w:rsidRPr="00C45C9C">
              <w:rPr>
                <w:rFonts w:ascii="Arial" w:hAnsi="Arial"/>
                <w:sz w:val="18"/>
                <w:lang w:val="en-GB" w:eastAsia="en-US"/>
              </w:rPr>
              <w:t xml:space="preserve">This field specifies the DL-PRS Resources </w:t>
            </w:r>
            <w:r w:rsidRPr="00C45C9C">
              <w:rPr>
                <w:rFonts w:ascii="Arial" w:hAnsi="Arial"/>
                <w:snapToGrid w:val="0"/>
                <w:sz w:val="18"/>
                <w:lang w:val="en-GB" w:eastAsia="en-US"/>
              </w:rPr>
              <w:t xml:space="preserve">which are applicable for this </w:t>
            </w:r>
            <w:r w:rsidRPr="00C45C9C">
              <w:rPr>
                <w:rFonts w:ascii="Arial" w:hAnsi="Arial"/>
                <w:i/>
                <w:iCs/>
                <w:sz w:val="18"/>
                <w:lang w:val="en-GB" w:eastAsia="en-US"/>
              </w:rPr>
              <w:t>NR-Multi-</w:t>
            </w:r>
            <w:proofErr w:type="spellStart"/>
            <w:r w:rsidRPr="00C45C9C">
              <w:rPr>
                <w:rFonts w:ascii="Arial" w:hAnsi="Arial"/>
                <w:i/>
                <w:iCs/>
                <w:sz w:val="18"/>
                <w:lang w:val="en-GB" w:eastAsia="en-US"/>
              </w:rPr>
              <w:t>RTT</w:t>
            </w:r>
            <w:proofErr w:type="spellEnd"/>
            <w:r w:rsidRPr="00C45C9C">
              <w:rPr>
                <w:rFonts w:ascii="Arial" w:hAnsi="Arial"/>
                <w:i/>
                <w:iCs/>
                <w:sz w:val="18"/>
                <w:lang w:val="en-GB" w:eastAsia="en-US"/>
              </w:rPr>
              <w:t>-</w:t>
            </w:r>
            <w:proofErr w:type="spellStart"/>
            <w:r w:rsidRPr="00C45C9C">
              <w:rPr>
                <w:rFonts w:ascii="Arial" w:hAnsi="Arial"/>
                <w:i/>
                <w:iCs/>
                <w:sz w:val="18"/>
                <w:lang w:val="en-GB" w:eastAsia="en-US"/>
              </w:rPr>
              <w:t>ProvideAssistanceData</w:t>
            </w:r>
            <w:proofErr w:type="spellEnd"/>
            <w:r w:rsidRPr="00C45C9C">
              <w:rPr>
                <w:rFonts w:ascii="Arial" w:hAnsi="Arial"/>
                <w:i/>
                <w:iCs/>
                <w:sz w:val="18"/>
                <w:lang w:val="en-GB" w:eastAsia="en-US"/>
              </w:rPr>
              <w:t xml:space="preserve"> </w:t>
            </w:r>
            <w:r w:rsidRPr="00C45C9C">
              <w:rPr>
                <w:rFonts w:ascii="Arial" w:hAnsi="Arial"/>
                <w:snapToGrid w:val="0"/>
                <w:sz w:val="18"/>
                <w:lang w:val="en-GB" w:eastAsia="en-US"/>
              </w:rPr>
              <w:t>message.</w:t>
            </w:r>
          </w:p>
        </w:tc>
      </w:tr>
      <w:tr w:rsidR="00C45C9C" w:rsidRPr="00C45C9C" w14:paraId="76429C33" w14:textId="77777777" w:rsidTr="00486A23">
        <w:trPr>
          <w:cantSplit/>
        </w:trPr>
        <w:tc>
          <w:tcPr>
            <w:tcW w:w="9639" w:type="dxa"/>
          </w:tcPr>
          <w:p w14:paraId="50BC6287" w14:textId="77777777" w:rsidR="00C45C9C" w:rsidRPr="00C45C9C" w:rsidRDefault="00C45C9C" w:rsidP="00C45C9C">
            <w:pPr>
              <w:widowControl w:val="0"/>
              <w:overflowPunct/>
              <w:autoSpaceDE/>
              <w:autoSpaceDN/>
              <w:adjustRightInd/>
              <w:spacing w:after="0" w:line="240" w:lineRule="auto"/>
              <w:jc w:val="left"/>
              <w:textAlignment w:val="auto"/>
              <w:rPr>
                <w:rFonts w:ascii="Arial" w:hAnsi="Arial"/>
                <w:b/>
                <w:i/>
                <w:snapToGrid w:val="0"/>
                <w:sz w:val="18"/>
                <w:lang w:val="en-GB" w:eastAsia="en-US"/>
              </w:rPr>
            </w:pPr>
            <w:r w:rsidRPr="00C45C9C">
              <w:rPr>
                <w:rFonts w:ascii="Arial" w:hAnsi="Arial"/>
                <w:b/>
                <w:i/>
                <w:snapToGrid w:val="0"/>
                <w:sz w:val="18"/>
                <w:lang w:val="en-GB" w:eastAsia="en-US"/>
              </w:rPr>
              <w:t>nr-Multi-</w:t>
            </w:r>
            <w:proofErr w:type="spellStart"/>
            <w:r w:rsidRPr="00C45C9C">
              <w:rPr>
                <w:rFonts w:ascii="Arial" w:hAnsi="Arial"/>
                <w:b/>
                <w:i/>
                <w:snapToGrid w:val="0"/>
                <w:sz w:val="18"/>
                <w:lang w:val="en-GB" w:eastAsia="en-US"/>
              </w:rPr>
              <w:t>RTT</w:t>
            </w:r>
            <w:proofErr w:type="spellEnd"/>
            <w:r w:rsidRPr="00C45C9C">
              <w:rPr>
                <w:rFonts w:ascii="Arial" w:hAnsi="Arial"/>
                <w:b/>
                <w:i/>
                <w:snapToGrid w:val="0"/>
                <w:sz w:val="18"/>
                <w:lang w:val="en-GB" w:eastAsia="en-US"/>
              </w:rPr>
              <w:t>-Error</w:t>
            </w:r>
          </w:p>
          <w:p w14:paraId="661CB46D" w14:textId="77777777" w:rsidR="00C45C9C" w:rsidRPr="00C45C9C" w:rsidRDefault="00C45C9C" w:rsidP="00C45C9C">
            <w:pPr>
              <w:widowControl w:val="0"/>
              <w:overflowPunct/>
              <w:autoSpaceDE/>
              <w:autoSpaceDN/>
              <w:adjustRightInd/>
              <w:spacing w:after="0" w:line="240" w:lineRule="auto"/>
              <w:jc w:val="left"/>
              <w:textAlignment w:val="auto"/>
              <w:rPr>
                <w:rFonts w:ascii="Arial" w:hAnsi="Arial"/>
                <w:bCs/>
                <w:iCs/>
                <w:snapToGrid w:val="0"/>
                <w:sz w:val="18"/>
                <w:lang w:val="en-GB" w:eastAsia="en-US"/>
              </w:rPr>
            </w:pPr>
            <w:r w:rsidRPr="00C45C9C">
              <w:rPr>
                <w:rFonts w:ascii="Arial" w:hAnsi="Arial"/>
                <w:bCs/>
                <w:iCs/>
                <w:snapToGrid w:val="0"/>
                <w:sz w:val="18"/>
                <w:lang w:val="en-GB" w:eastAsia="en-US"/>
              </w:rPr>
              <w:t>This field provides Multi-</w:t>
            </w:r>
            <w:proofErr w:type="spellStart"/>
            <w:r w:rsidRPr="00C45C9C">
              <w:rPr>
                <w:rFonts w:ascii="Arial" w:hAnsi="Arial"/>
                <w:bCs/>
                <w:iCs/>
                <w:snapToGrid w:val="0"/>
                <w:sz w:val="18"/>
                <w:lang w:val="en-GB" w:eastAsia="en-US"/>
              </w:rPr>
              <w:t>RTT</w:t>
            </w:r>
            <w:proofErr w:type="spellEnd"/>
            <w:r w:rsidRPr="00C45C9C">
              <w:rPr>
                <w:rFonts w:ascii="Arial" w:hAnsi="Arial"/>
                <w:bCs/>
                <w:iCs/>
                <w:snapToGrid w:val="0"/>
                <w:sz w:val="18"/>
                <w:lang w:val="en-GB" w:eastAsia="en-US"/>
              </w:rPr>
              <w:t xml:space="preserve"> error reasons.</w:t>
            </w:r>
          </w:p>
        </w:tc>
      </w:tr>
    </w:tbl>
    <w:p w14:paraId="746F523A" w14:textId="2D97B944" w:rsidR="00C45C9C" w:rsidRDefault="00C45C9C" w:rsidP="00C45C9C">
      <w:pPr>
        <w:overflowPunct/>
        <w:autoSpaceDE/>
        <w:autoSpaceDN/>
        <w:adjustRightInd/>
        <w:spacing w:line="240" w:lineRule="auto"/>
        <w:jc w:val="left"/>
        <w:textAlignment w:val="auto"/>
        <w:rPr>
          <w:sz w:val="20"/>
          <w:lang w:val="en-GB" w:eastAsia="en-US"/>
        </w:rPr>
      </w:pPr>
    </w:p>
    <w:p w14:paraId="47BD823F" w14:textId="3040A9EF" w:rsidR="00C27A89" w:rsidRPr="009309BC" w:rsidRDefault="00C45C9C" w:rsidP="009309BC">
      <w:pPr>
        <w:rPr>
          <w:lang w:val="en-GB"/>
        </w:rPr>
      </w:pPr>
      <w:r>
        <w:rPr>
          <w:lang w:val="en-GB"/>
        </w:rPr>
        <w:t>===================================END OF CHANGES===========================</w:t>
      </w:r>
    </w:p>
    <w:sectPr w:rsidR="00C27A89" w:rsidRPr="009309BC">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62B36" w14:textId="77777777" w:rsidR="00D46DC0" w:rsidRDefault="00D46DC0">
      <w:r>
        <w:separator/>
      </w:r>
    </w:p>
    <w:p w14:paraId="1874945B" w14:textId="77777777" w:rsidR="00D46DC0" w:rsidRDefault="00D46DC0"/>
  </w:endnote>
  <w:endnote w:type="continuationSeparator" w:id="0">
    <w:p w14:paraId="0E98DC0E" w14:textId="77777777" w:rsidR="00D46DC0" w:rsidRDefault="00D46DC0">
      <w:r>
        <w:continuationSeparator/>
      </w:r>
    </w:p>
    <w:p w14:paraId="193EC06F" w14:textId="77777777" w:rsidR="00D46DC0" w:rsidRDefault="00D46D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old">
    <w:altName w:val="Times New Roman"/>
    <w:panose1 w:val="020B0704020202020204"/>
    <w:charset w:val="00"/>
    <w:family w:val="modern"/>
    <w:notTrueType/>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99679E" w:rsidRDefault="0099679E">
    <w:pPr>
      <w:pStyle w:val="a4"/>
      <w:jc w:val="right"/>
    </w:pPr>
    <w:r>
      <w:fldChar w:fldCharType="begin"/>
    </w:r>
    <w:r>
      <w:instrText xml:space="preserve"> PAGE   \* MERGEFORMAT </w:instrText>
    </w:r>
    <w:r>
      <w:fldChar w:fldCharType="separate"/>
    </w:r>
    <w:r w:rsidR="00EC2654">
      <w:rPr>
        <w:noProof/>
      </w:rPr>
      <w:t>10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6F0AF" w14:textId="77777777" w:rsidR="00D46DC0" w:rsidRDefault="00D46DC0">
      <w:r>
        <w:separator/>
      </w:r>
    </w:p>
    <w:p w14:paraId="1CDC2F56" w14:textId="77777777" w:rsidR="00D46DC0" w:rsidRDefault="00D46DC0"/>
  </w:footnote>
  <w:footnote w:type="continuationSeparator" w:id="0">
    <w:p w14:paraId="08E9E268" w14:textId="77777777" w:rsidR="00D46DC0" w:rsidRDefault="00D46DC0">
      <w:r>
        <w:continuationSeparator/>
      </w:r>
    </w:p>
    <w:p w14:paraId="0F9F6655" w14:textId="77777777" w:rsidR="00D46DC0" w:rsidRDefault="00D46D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99679E" w:rsidRDefault="0099679E"/>
  <w:p w14:paraId="756100E0" w14:textId="77777777" w:rsidR="0099679E" w:rsidRDefault="009967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07FA5"/>
    <w:multiLevelType w:val="hybridMultilevel"/>
    <w:tmpl w:val="5844972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8B21EE"/>
    <w:multiLevelType w:val="hybridMultilevel"/>
    <w:tmpl w:val="F49468AC"/>
    <w:lvl w:ilvl="0" w:tplc="D91EF2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7983E16"/>
    <w:multiLevelType w:val="hybridMultilevel"/>
    <w:tmpl w:val="FCC2411C"/>
    <w:lvl w:ilvl="0" w:tplc="102E0D8C">
      <w:start w:val="3"/>
      <w:numFmt w:val="bullet"/>
      <w:lvlText w:val=""/>
      <w:lvlJc w:val="left"/>
      <w:pPr>
        <w:ind w:left="899" w:hanging="360"/>
      </w:pPr>
      <w:rPr>
        <w:rFonts w:ascii="Wingdings" w:eastAsia="宋体" w:hAnsi="Wingdings" w:cs="Times New Roman" w:hint="default"/>
      </w:rPr>
    </w:lvl>
    <w:lvl w:ilvl="1" w:tplc="04090003" w:tentative="1">
      <w:start w:val="1"/>
      <w:numFmt w:val="bullet"/>
      <w:lvlText w:val=""/>
      <w:lvlJc w:val="left"/>
      <w:pPr>
        <w:ind w:left="1379" w:hanging="420"/>
      </w:pPr>
      <w:rPr>
        <w:rFonts w:ascii="Wingdings" w:hAnsi="Wingdings" w:hint="default"/>
      </w:rPr>
    </w:lvl>
    <w:lvl w:ilvl="2" w:tplc="04090005" w:tentative="1">
      <w:start w:val="1"/>
      <w:numFmt w:val="bullet"/>
      <w:lvlText w:val=""/>
      <w:lvlJc w:val="left"/>
      <w:pPr>
        <w:ind w:left="1799" w:hanging="420"/>
      </w:pPr>
      <w:rPr>
        <w:rFonts w:ascii="Wingdings" w:hAnsi="Wingdings" w:hint="default"/>
      </w:rPr>
    </w:lvl>
    <w:lvl w:ilvl="3" w:tplc="04090001" w:tentative="1">
      <w:start w:val="1"/>
      <w:numFmt w:val="bullet"/>
      <w:lvlText w:val=""/>
      <w:lvlJc w:val="left"/>
      <w:pPr>
        <w:ind w:left="2219" w:hanging="420"/>
      </w:pPr>
      <w:rPr>
        <w:rFonts w:ascii="Wingdings" w:hAnsi="Wingdings" w:hint="default"/>
      </w:rPr>
    </w:lvl>
    <w:lvl w:ilvl="4" w:tplc="04090003" w:tentative="1">
      <w:start w:val="1"/>
      <w:numFmt w:val="bullet"/>
      <w:lvlText w:val=""/>
      <w:lvlJc w:val="left"/>
      <w:pPr>
        <w:ind w:left="2639" w:hanging="420"/>
      </w:pPr>
      <w:rPr>
        <w:rFonts w:ascii="Wingdings" w:hAnsi="Wingdings" w:hint="default"/>
      </w:rPr>
    </w:lvl>
    <w:lvl w:ilvl="5" w:tplc="04090005" w:tentative="1">
      <w:start w:val="1"/>
      <w:numFmt w:val="bullet"/>
      <w:lvlText w:val=""/>
      <w:lvlJc w:val="left"/>
      <w:pPr>
        <w:ind w:left="3059" w:hanging="420"/>
      </w:pPr>
      <w:rPr>
        <w:rFonts w:ascii="Wingdings" w:hAnsi="Wingdings" w:hint="default"/>
      </w:rPr>
    </w:lvl>
    <w:lvl w:ilvl="6" w:tplc="04090001" w:tentative="1">
      <w:start w:val="1"/>
      <w:numFmt w:val="bullet"/>
      <w:lvlText w:val=""/>
      <w:lvlJc w:val="left"/>
      <w:pPr>
        <w:ind w:left="3479" w:hanging="420"/>
      </w:pPr>
      <w:rPr>
        <w:rFonts w:ascii="Wingdings" w:hAnsi="Wingdings" w:hint="default"/>
      </w:rPr>
    </w:lvl>
    <w:lvl w:ilvl="7" w:tplc="04090003" w:tentative="1">
      <w:start w:val="1"/>
      <w:numFmt w:val="bullet"/>
      <w:lvlText w:val=""/>
      <w:lvlJc w:val="left"/>
      <w:pPr>
        <w:ind w:left="3899" w:hanging="420"/>
      </w:pPr>
      <w:rPr>
        <w:rFonts w:ascii="Wingdings" w:hAnsi="Wingdings" w:hint="default"/>
      </w:rPr>
    </w:lvl>
    <w:lvl w:ilvl="8" w:tplc="04090005" w:tentative="1">
      <w:start w:val="1"/>
      <w:numFmt w:val="bullet"/>
      <w:lvlText w:val=""/>
      <w:lvlJc w:val="left"/>
      <w:pPr>
        <w:ind w:left="4319" w:hanging="420"/>
      </w:pPr>
      <w:rPr>
        <w:rFonts w:ascii="Wingdings" w:hAnsi="Wingding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AB7774C"/>
    <w:multiLevelType w:val="hybridMultilevel"/>
    <w:tmpl w:val="1012D332"/>
    <w:lvl w:ilvl="0" w:tplc="84449EB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5136894"/>
    <w:multiLevelType w:val="hybridMultilevel"/>
    <w:tmpl w:val="C2B4FCD0"/>
    <w:lvl w:ilvl="0" w:tplc="84CE71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A03773"/>
    <w:multiLevelType w:val="hybridMultilevel"/>
    <w:tmpl w:val="0A4690C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DE0EC5"/>
    <w:multiLevelType w:val="hybridMultilevel"/>
    <w:tmpl w:val="8F621B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3C43D1"/>
    <w:multiLevelType w:val="hybridMultilevel"/>
    <w:tmpl w:val="C7F20A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DE06DC"/>
    <w:multiLevelType w:val="hybridMultilevel"/>
    <w:tmpl w:val="B7BA09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1B74FD"/>
    <w:multiLevelType w:val="hybridMultilevel"/>
    <w:tmpl w:val="B5AC24B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4"/>
  </w:num>
  <w:num w:numId="3">
    <w:abstractNumId w:val="5"/>
  </w:num>
  <w:num w:numId="4">
    <w:abstractNumId w:val="7"/>
  </w:num>
  <w:num w:numId="5">
    <w:abstractNumId w:val="18"/>
  </w:num>
  <w:num w:numId="6">
    <w:abstractNumId w:val="1"/>
  </w:num>
  <w:num w:numId="7">
    <w:abstractNumId w:val="19"/>
  </w:num>
  <w:num w:numId="8">
    <w:abstractNumId w:val="9"/>
  </w:num>
  <w:num w:numId="9">
    <w:abstractNumId w:val="4"/>
  </w:num>
  <w:num w:numId="10">
    <w:abstractNumId w:val="15"/>
  </w:num>
  <w:num w:numId="11">
    <w:abstractNumId w:val="2"/>
  </w:num>
  <w:num w:numId="12">
    <w:abstractNumId w:val="12"/>
  </w:num>
  <w:num w:numId="13">
    <w:abstractNumId w:val="11"/>
  </w:num>
  <w:num w:numId="14">
    <w:abstractNumId w:val="16"/>
  </w:num>
  <w:num w:numId="15">
    <w:abstractNumId w:val="13"/>
  </w:num>
  <w:num w:numId="16">
    <w:abstractNumId w:val="0"/>
  </w:num>
  <w:num w:numId="17">
    <w:abstractNumId w:val="10"/>
  </w:num>
  <w:num w:numId="18">
    <w:abstractNumId w:val="3"/>
  </w:num>
  <w:num w:numId="19">
    <w:abstractNumId w:val="17"/>
  </w:num>
  <w:num w:numId="20">
    <w:abstractNumId w:val="8"/>
  </w:num>
  <w:num w:numId="2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1CAA"/>
    <w:rsid w:val="0000285D"/>
    <w:rsid w:val="00003A81"/>
    <w:rsid w:val="00005A1D"/>
    <w:rsid w:val="00006972"/>
    <w:rsid w:val="00011393"/>
    <w:rsid w:val="00011D6B"/>
    <w:rsid w:val="000126F5"/>
    <w:rsid w:val="00012946"/>
    <w:rsid w:val="00013F15"/>
    <w:rsid w:val="00015F38"/>
    <w:rsid w:val="0001647A"/>
    <w:rsid w:val="00016491"/>
    <w:rsid w:val="000168CE"/>
    <w:rsid w:val="00017D2F"/>
    <w:rsid w:val="0002025E"/>
    <w:rsid w:val="00020704"/>
    <w:rsid w:val="00020A8A"/>
    <w:rsid w:val="00020E2B"/>
    <w:rsid w:val="00022839"/>
    <w:rsid w:val="000240AF"/>
    <w:rsid w:val="00024BA4"/>
    <w:rsid w:val="00025990"/>
    <w:rsid w:val="000262F3"/>
    <w:rsid w:val="0002667A"/>
    <w:rsid w:val="00026AE7"/>
    <w:rsid w:val="00027272"/>
    <w:rsid w:val="00031410"/>
    <w:rsid w:val="00032029"/>
    <w:rsid w:val="0003211B"/>
    <w:rsid w:val="00033468"/>
    <w:rsid w:val="00033DBE"/>
    <w:rsid w:val="00033F8E"/>
    <w:rsid w:val="000356F7"/>
    <w:rsid w:val="00037DEE"/>
    <w:rsid w:val="00040CED"/>
    <w:rsid w:val="00041424"/>
    <w:rsid w:val="0004147B"/>
    <w:rsid w:val="00041BF6"/>
    <w:rsid w:val="00041E36"/>
    <w:rsid w:val="000420DE"/>
    <w:rsid w:val="0004481B"/>
    <w:rsid w:val="00044C06"/>
    <w:rsid w:val="00046518"/>
    <w:rsid w:val="000476A0"/>
    <w:rsid w:val="0005163A"/>
    <w:rsid w:val="000516BE"/>
    <w:rsid w:val="00051932"/>
    <w:rsid w:val="00051A89"/>
    <w:rsid w:val="000523FB"/>
    <w:rsid w:val="000537B7"/>
    <w:rsid w:val="00054724"/>
    <w:rsid w:val="00056C34"/>
    <w:rsid w:val="00056EB0"/>
    <w:rsid w:val="00057080"/>
    <w:rsid w:val="000600C4"/>
    <w:rsid w:val="000605B3"/>
    <w:rsid w:val="000606B5"/>
    <w:rsid w:val="00062286"/>
    <w:rsid w:val="0006288B"/>
    <w:rsid w:val="00062CD8"/>
    <w:rsid w:val="00063429"/>
    <w:rsid w:val="00063734"/>
    <w:rsid w:val="00065899"/>
    <w:rsid w:val="000659FC"/>
    <w:rsid w:val="00066AE1"/>
    <w:rsid w:val="00067869"/>
    <w:rsid w:val="000678B9"/>
    <w:rsid w:val="0007127B"/>
    <w:rsid w:val="00071818"/>
    <w:rsid w:val="000736BD"/>
    <w:rsid w:val="00073EA5"/>
    <w:rsid w:val="00074163"/>
    <w:rsid w:val="00074359"/>
    <w:rsid w:val="0007598B"/>
    <w:rsid w:val="00075FBF"/>
    <w:rsid w:val="00076133"/>
    <w:rsid w:val="0007617D"/>
    <w:rsid w:val="00076790"/>
    <w:rsid w:val="00076DE5"/>
    <w:rsid w:val="00077EF0"/>
    <w:rsid w:val="00080137"/>
    <w:rsid w:val="00080956"/>
    <w:rsid w:val="00082E57"/>
    <w:rsid w:val="00083A87"/>
    <w:rsid w:val="00086555"/>
    <w:rsid w:val="00086940"/>
    <w:rsid w:val="00086AB3"/>
    <w:rsid w:val="00086C64"/>
    <w:rsid w:val="00087781"/>
    <w:rsid w:val="0009062A"/>
    <w:rsid w:val="000911B4"/>
    <w:rsid w:val="00093C6F"/>
    <w:rsid w:val="000957BB"/>
    <w:rsid w:val="00095D64"/>
    <w:rsid w:val="00096A61"/>
    <w:rsid w:val="00096F43"/>
    <w:rsid w:val="000977D9"/>
    <w:rsid w:val="000A0536"/>
    <w:rsid w:val="000A0BE5"/>
    <w:rsid w:val="000A1636"/>
    <w:rsid w:val="000A1832"/>
    <w:rsid w:val="000A256F"/>
    <w:rsid w:val="000A40C7"/>
    <w:rsid w:val="000A4674"/>
    <w:rsid w:val="000A642D"/>
    <w:rsid w:val="000A655C"/>
    <w:rsid w:val="000A79A3"/>
    <w:rsid w:val="000A7C83"/>
    <w:rsid w:val="000A7E6A"/>
    <w:rsid w:val="000B017D"/>
    <w:rsid w:val="000B0C75"/>
    <w:rsid w:val="000B1AB0"/>
    <w:rsid w:val="000B1ACF"/>
    <w:rsid w:val="000B20C4"/>
    <w:rsid w:val="000B2C24"/>
    <w:rsid w:val="000B2C38"/>
    <w:rsid w:val="000B44C7"/>
    <w:rsid w:val="000B56C6"/>
    <w:rsid w:val="000B5878"/>
    <w:rsid w:val="000B587A"/>
    <w:rsid w:val="000B5F31"/>
    <w:rsid w:val="000B720A"/>
    <w:rsid w:val="000B7438"/>
    <w:rsid w:val="000C0BBC"/>
    <w:rsid w:val="000C1654"/>
    <w:rsid w:val="000C19FB"/>
    <w:rsid w:val="000C302D"/>
    <w:rsid w:val="000C3B3F"/>
    <w:rsid w:val="000C4E62"/>
    <w:rsid w:val="000C50B2"/>
    <w:rsid w:val="000C5189"/>
    <w:rsid w:val="000C6060"/>
    <w:rsid w:val="000C6D75"/>
    <w:rsid w:val="000C7D57"/>
    <w:rsid w:val="000D0293"/>
    <w:rsid w:val="000D06AD"/>
    <w:rsid w:val="000D2514"/>
    <w:rsid w:val="000D38E5"/>
    <w:rsid w:val="000D49ED"/>
    <w:rsid w:val="000D4B4D"/>
    <w:rsid w:val="000D544F"/>
    <w:rsid w:val="000D69EA"/>
    <w:rsid w:val="000D6B55"/>
    <w:rsid w:val="000D6E5F"/>
    <w:rsid w:val="000D723A"/>
    <w:rsid w:val="000D7DE0"/>
    <w:rsid w:val="000D7E08"/>
    <w:rsid w:val="000E0BAB"/>
    <w:rsid w:val="000E0EA5"/>
    <w:rsid w:val="000E0F74"/>
    <w:rsid w:val="000E1AA9"/>
    <w:rsid w:val="000E22A7"/>
    <w:rsid w:val="000E2958"/>
    <w:rsid w:val="000E2FA0"/>
    <w:rsid w:val="000E37C3"/>
    <w:rsid w:val="000E397B"/>
    <w:rsid w:val="000E5ECA"/>
    <w:rsid w:val="000E7D5F"/>
    <w:rsid w:val="000F064E"/>
    <w:rsid w:val="000F0D50"/>
    <w:rsid w:val="000F21B2"/>
    <w:rsid w:val="000F24A4"/>
    <w:rsid w:val="000F39D2"/>
    <w:rsid w:val="000F416C"/>
    <w:rsid w:val="000F4CA0"/>
    <w:rsid w:val="000F5EAE"/>
    <w:rsid w:val="000F6001"/>
    <w:rsid w:val="000F69C6"/>
    <w:rsid w:val="000F771E"/>
    <w:rsid w:val="000F78DB"/>
    <w:rsid w:val="000F7F38"/>
    <w:rsid w:val="00100D2A"/>
    <w:rsid w:val="0010127D"/>
    <w:rsid w:val="00101378"/>
    <w:rsid w:val="001022BF"/>
    <w:rsid w:val="00102753"/>
    <w:rsid w:val="00102898"/>
    <w:rsid w:val="00102A27"/>
    <w:rsid w:val="00102BBD"/>
    <w:rsid w:val="00102FAE"/>
    <w:rsid w:val="00103145"/>
    <w:rsid w:val="00103159"/>
    <w:rsid w:val="0010338D"/>
    <w:rsid w:val="00103882"/>
    <w:rsid w:val="00104124"/>
    <w:rsid w:val="00106D9E"/>
    <w:rsid w:val="001112F2"/>
    <w:rsid w:val="00111B8E"/>
    <w:rsid w:val="00112C5B"/>
    <w:rsid w:val="00112C9D"/>
    <w:rsid w:val="0011355F"/>
    <w:rsid w:val="001207F7"/>
    <w:rsid w:val="00120CC9"/>
    <w:rsid w:val="00120E78"/>
    <w:rsid w:val="00121AF3"/>
    <w:rsid w:val="00122384"/>
    <w:rsid w:val="00122491"/>
    <w:rsid w:val="00122770"/>
    <w:rsid w:val="00123290"/>
    <w:rsid w:val="001247D3"/>
    <w:rsid w:val="001248C2"/>
    <w:rsid w:val="00124ED7"/>
    <w:rsid w:val="00125613"/>
    <w:rsid w:val="00125E9F"/>
    <w:rsid w:val="001262F2"/>
    <w:rsid w:val="0012637C"/>
    <w:rsid w:val="00126CB5"/>
    <w:rsid w:val="001315B9"/>
    <w:rsid w:val="00132C80"/>
    <w:rsid w:val="00132F59"/>
    <w:rsid w:val="001343F7"/>
    <w:rsid w:val="00135175"/>
    <w:rsid w:val="00136558"/>
    <w:rsid w:val="0013657F"/>
    <w:rsid w:val="00136F19"/>
    <w:rsid w:val="0013715F"/>
    <w:rsid w:val="00137A78"/>
    <w:rsid w:val="001405B1"/>
    <w:rsid w:val="0014202E"/>
    <w:rsid w:val="00142759"/>
    <w:rsid w:val="0014343A"/>
    <w:rsid w:val="00143CC1"/>
    <w:rsid w:val="00143F9E"/>
    <w:rsid w:val="00144522"/>
    <w:rsid w:val="0014472B"/>
    <w:rsid w:val="00144FE9"/>
    <w:rsid w:val="00145643"/>
    <w:rsid w:val="001456CF"/>
    <w:rsid w:val="0014656A"/>
    <w:rsid w:val="001470E8"/>
    <w:rsid w:val="00147153"/>
    <w:rsid w:val="00147207"/>
    <w:rsid w:val="001500F7"/>
    <w:rsid w:val="0015085C"/>
    <w:rsid w:val="001508F3"/>
    <w:rsid w:val="001525B3"/>
    <w:rsid w:val="00155420"/>
    <w:rsid w:val="00156591"/>
    <w:rsid w:val="001570F6"/>
    <w:rsid w:val="00162432"/>
    <w:rsid w:val="001627AF"/>
    <w:rsid w:val="00163A99"/>
    <w:rsid w:val="00164078"/>
    <w:rsid w:val="001651D4"/>
    <w:rsid w:val="001652C7"/>
    <w:rsid w:val="00165C3F"/>
    <w:rsid w:val="0016674A"/>
    <w:rsid w:val="001674A8"/>
    <w:rsid w:val="00167524"/>
    <w:rsid w:val="00170A65"/>
    <w:rsid w:val="00170B59"/>
    <w:rsid w:val="00170FC4"/>
    <w:rsid w:val="00171382"/>
    <w:rsid w:val="00171447"/>
    <w:rsid w:val="0017205C"/>
    <w:rsid w:val="00173E7B"/>
    <w:rsid w:val="00175A98"/>
    <w:rsid w:val="00175B30"/>
    <w:rsid w:val="00175E48"/>
    <w:rsid w:val="001763C9"/>
    <w:rsid w:val="00177A84"/>
    <w:rsid w:val="00177FA8"/>
    <w:rsid w:val="0018120D"/>
    <w:rsid w:val="00182082"/>
    <w:rsid w:val="00183D6D"/>
    <w:rsid w:val="0018656A"/>
    <w:rsid w:val="001865B8"/>
    <w:rsid w:val="00186C20"/>
    <w:rsid w:val="0018738E"/>
    <w:rsid w:val="00187B63"/>
    <w:rsid w:val="00187C49"/>
    <w:rsid w:val="0019053B"/>
    <w:rsid w:val="0019070E"/>
    <w:rsid w:val="001913E8"/>
    <w:rsid w:val="001919DF"/>
    <w:rsid w:val="00192F4A"/>
    <w:rsid w:val="00193662"/>
    <w:rsid w:val="00195014"/>
    <w:rsid w:val="00195336"/>
    <w:rsid w:val="001955F1"/>
    <w:rsid w:val="00195B56"/>
    <w:rsid w:val="001961ED"/>
    <w:rsid w:val="001969E5"/>
    <w:rsid w:val="00197278"/>
    <w:rsid w:val="00197FB4"/>
    <w:rsid w:val="001A0FA0"/>
    <w:rsid w:val="001A1248"/>
    <w:rsid w:val="001A19FC"/>
    <w:rsid w:val="001A27B4"/>
    <w:rsid w:val="001A28B1"/>
    <w:rsid w:val="001A45BD"/>
    <w:rsid w:val="001A73AB"/>
    <w:rsid w:val="001A7919"/>
    <w:rsid w:val="001B0521"/>
    <w:rsid w:val="001B1730"/>
    <w:rsid w:val="001B1813"/>
    <w:rsid w:val="001B27AF"/>
    <w:rsid w:val="001B281F"/>
    <w:rsid w:val="001B2C8C"/>
    <w:rsid w:val="001B3733"/>
    <w:rsid w:val="001B413D"/>
    <w:rsid w:val="001B54CE"/>
    <w:rsid w:val="001B5833"/>
    <w:rsid w:val="001B60BB"/>
    <w:rsid w:val="001C0343"/>
    <w:rsid w:val="001C1215"/>
    <w:rsid w:val="001C127F"/>
    <w:rsid w:val="001C1FBB"/>
    <w:rsid w:val="001C28D1"/>
    <w:rsid w:val="001C2F46"/>
    <w:rsid w:val="001C357C"/>
    <w:rsid w:val="001C37C6"/>
    <w:rsid w:val="001C3C1F"/>
    <w:rsid w:val="001C4590"/>
    <w:rsid w:val="001C50C9"/>
    <w:rsid w:val="001C51AE"/>
    <w:rsid w:val="001C5668"/>
    <w:rsid w:val="001C6AEB"/>
    <w:rsid w:val="001D06A9"/>
    <w:rsid w:val="001D187B"/>
    <w:rsid w:val="001D1C93"/>
    <w:rsid w:val="001D1E21"/>
    <w:rsid w:val="001D2DA8"/>
    <w:rsid w:val="001D30CB"/>
    <w:rsid w:val="001D3B4D"/>
    <w:rsid w:val="001D4276"/>
    <w:rsid w:val="001D56D0"/>
    <w:rsid w:val="001D616C"/>
    <w:rsid w:val="001D766C"/>
    <w:rsid w:val="001D7794"/>
    <w:rsid w:val="001E15AF"/>
    <w:rsid w:val="001E17B4"/>
    <w:rsid w:val="001E2326"/>
    <w:rsid w:val="001E48B7"/>
    <w:rsid w:val="001E535E"/>
    <w:rsid w:val="001E60C9"/>
    <w:rsid w:val="001E7C43"/>
    <w:rsid w:val="001F069B"/>
    <w:rsid w:val="001F0B93"/>
    <w:rsid w:val="001F1177"/>
    <w:rsid w:val="001F4E70"/>
    <w:rsid w:val="001F4ECA"/>
    <w:rsid w:val="001F546F"/>
    <w:rsid w:val="001F58BE"/>
    <w:rsid w:val="001F65EF"/>
    <w:rsid w:val="001F7B28"/>
    <w:rsid w:val="0020156A"/>
    <w:rsid w:val="0020204B"/>
    <w:rsid w:val="00202323"/>
    <w:rsid w:val="00205326"/>
    <w:rsid w:val="00207E3C"/>
    <w:rsid w:val="0021077C"/>
    <w:rsid w:val="00211405"/>
    <w:rsid w:val="002120D7"/>
    <w:rsid w:val="00212946"/>
    <w:rsid w:val="0021301A"/>
    <w:rsid w:val="0021432F"/>
    <w:rsid w:val="002145D8"/>
    <w:rsid w:val="0021512A"/>
    <w:rsid w:val="002160C9"/>
    <w:rsid w:val="00216D7A"/>
    <w:rsid w:val="00220202"/>
    <w:rsid w:val="00220301"/>
    <w:rsid w:val="002206A4"/>
    <w:rsid w:val="00220F04"/>
    <w:rsid w:val="002214B8"/>
    <w:rsid w:val="002235C3"/>
    <w:rsid w:val="0022449A"/>
    <w:rsid w:val="00224D61"/>
    <w:rsid w:val="00225B50"/>
    <w:rsid w:val="002274FD"/>
    <w:rsid w:val="00227A33"/>
    <w:rsid w:val="00227C8B"/>
    <w:rsid w:val="00230301"/>
    <w:rsid w:val="0023193B"/>
    <w:rsid w:val="00231F8B"/>
    <w:rsid w:val="002332E4"/>
    <w:rsid w:val="00233CB1"/>
    <w:rsid w:val="00233CBB"/>
    <w:rsid w:val="00234BB1"/>
    <w:rsid w:val="0023537E"/>
    <w:rsid w:val="002355B1"/>
    <w:rsid w:val="00235A13"/>
    <w:rsid w:val="00235FB6"/>
    <w:rsid w:val="00236BF8"/>
    <w:rsid w:val="002370D8"/>
    <w:rsid w:val="002401FE"/>
    <w:rsid w:val="0024036A"/>
    <w:rsid w:val="002403F6"/>
    <w:rsid w:val="00241693"/>
    <w:rsid w:val="00241A0B"/>
    <w:rsid w:val="00242D18"/>
    <w:rsid w:val="002434C4"/>
    <w:rsid w:val="0024381D"/>
    <w:rsid w:val="00245CE7"/>
    <w:rsid w:val="00246E03"/>
    <w:rsid w:val="00250190"/>
    <w:rsid w:val="002502B6"/>
    <w:rsid w:val="0025041B"/>
    <w:rsid w:val="002505AD"/>
    <w:rsid w:val="00250B57"/>
    <w:rsid w:val="0025109C"/>
    <w:rsid w:val="00252497"/>
    <w:rsid w:val="002524A8"/>
    <w:rsid w:val="00252518"/>
    <w:rsid w:val="002533D2"/>
    <w:rsid w:val="00253ACC"/>
    <w:rsid w:val="00254136"/>
    <w:rsid w:val="00254A0A"/>
    <w:rsid w:val="00254AB0"/>
    <w:rsid w:val="00255E67"/>
    <w:rsid w:val="00255F9C"/>
    <w:rsid w:val="00257A57"/>
    <w:rsid w:val="0026014A"/>
    <w:rsid w:val="00260DB7"/>
    <w:rsid w:val="00264D2C"/>
    <w:rsid w:val="002668E6"/>
    <w:rsid w:val="00266C95"/>
    <w:rsid w:val="00266F26"/>
    <w:rsid w:val="002675DC"/>
    <w:rsid w:val="00267ACE"/>
    <w:rsid w:val="00267AD3"/>
    <w:rsid w:val="00270A93"/>
    <w:rsid w:val="00270F07"/>
    <w:rsid w:val="0027145A"/>
    <w:rsid w:val="00271FED"/>
    <w:rsid w:val="00274D21"/>
    <w:rsid w:val="00275A55"/>
    <w:rsid w:val="002769B8"/>
    <w:rsid w:val="00277332"/>
    <w:rsid w:val="002806D9"/>
    <w:rsid w:val="00281616"/>
    <w:rsid w:val="00281B04"/>
    <w:rsid w:val="00282135"/>
    <w:rsid w:val="00282801"/>
    <w:rsid w:val="00283B2D"/>
    <w:rsid w:val="00284CA4"/>
    <w:rsid w:val="00285F40"/>
    <w:rsid w:val="002873AF"/>
    <w:rsid w:val="002878D4"/>
    <w:rsid w:val="00287913"/>
    <w:rsid w:val="00287FB8"/>
    <w:rsid w:val="00290D30"/>
    <w:rsid w:val="00290F39"/>
    <w:rsid w:val="00290F62"/>
    <w:rsid w:val="00291A1B"/>
    <w:rsid w:val="00293311"/>
    <w:rsid w:val="002935F8"/>
    <w:rsid w:val="00293A81"/>
    <w:rsid w:val="00294A2D"/>
    <w:rsid w:val="00296097"/>
    <w:rsid w:val="00296A7D"/>
    <w:rsid w:val="00297BA3"/>
    <w:rsid w:val="00297F77"/>
    <w:rsid w:val="002A01FA"/>
    <w:rsid w:val="002A0A0E"/>
    <w:rsid w:val="002A1C8E"/>
    <w:rsid w:val="002A1FB8"/>
    <w:rsid w:val="002A22EA"/>
    <w:rsid w:val="002A2CDF"/>
    <w:rsid w:val="002A4FE3"/>
    <w:rsid w:val="002A5223"/>
    <w:rsid w:val="002A5F84"/>
    <w:rsid w:val="002A76ED"/>
    <w:rsid w:val="002A7BDE"/>
    <w:rsid w:val="002A7FA0"/>
    <w:rsid w:val="002B15E3"/>
    <w:rsid w:val="002B19D9"/>
    <w:rsid w:val="002B407E"/>
    <w:rsid w:val="002B59B2"/>
    <w:rsid w:val="002B679F"/>
    <w:rsid w:val="002B6829"/>
    <w:rsid w:val="002B702B"/>
    <w:rsid w:val="002B7519"/>
    <w:rsid w:val="002C1ABD"/>
    <w:rsid w:val="002C34FC"/>
    <w:rsid w:val="002C387F"/>
    <w:rsid w:val="002C4B4A"/>
    <w:rsid w:val="002C4CC5"/>
    <w:rsid w:val="002C5094"/>
    <w:rsid w:val="002C570F"/>
    <w:rsid w:val="002C5D1F"/>
    <w:rsid w:val="002C6233"/>
    <w:rsid w:val="002C6C9B"/>
    <w:rsid w:val="002C7A31"/>
    <w:rsid w:val="002D00E4"/>
    <w:rsid w:val="002D0462"/>
    <w:rsid w:val="002D0F6A"/>
    <w:rsid w:val="002D1DBA"/>
    <w:rsid w:val="002D2C4B"/>
    <w:rsid w:val="002D326F"/>
    <w:rsid w:val="002D4447"/>
    <w:rsid w:val="002D4766"/>
    <w:rsid w:val="002D51B5"/>
    <w:rsid w:val="002D52BF"/>
    <w:rsid w:val="002D5EC5"/>
    <w:rsid w:val="002D6F60"/>
    <w:rsid w:val="002E0037"/>
    <w:rsid w:val="002E0095"/>
    <w:rsid w:val="002E02CB"/>
    <w:rsid w:val="002E087D"/>
    <w:rsid w:val="002E1BF5"/>
    <w:rsid w:val="002E2623"/>
    <w:rsid w:val="002E2B1F"/>
    <w:rsid w:val="002E4030"/>
    <w:rsid w:val="002E4D15"/>
    <w:rsid w:val="002E6611"/>
    <w:rsid w:val="002F08B7"/>
    <w:rsid w:val="002F144B"/>
    <w:rsid w:val="002F1B15"/>
    <w:rsid w:val="002F2918"/>
    <w:rsid w:val="002F4066"/>
    <w:rsid w:val="002F4C01"/>
    <w:rsid w:val="002F4E34"/>
    <w:rsid w:val="002F55FC"/>
    <w:rsid w:val="002F6BD6"/>
    <w:rsid w:val="002F7416"/>
    <w:rsid w:val="002F757C"/>
    <w:rsid w:val="003006C7"/>
    <w:rsid w:val="00300EB3"/>
    <w:rsid w:val="00301451"/>
    <w:rsid w:val="00301AC2"/>
    <w:rsid w:val="0030249D"/>
    <w:rsid w:val="00303504"/>
    <w:rsid w:val="00305124"/>
    <w:rsid w:val="003052D7"/>
    <w:rsid w:val="0030633B"/>
    <w:rsid w:val="0030664C"/>
    <w:rsid w:val="003077D1"/>
    <w:rsid w:val="00307B4C"/>
    <w:rsid w:val="00307DCF"/>
    <w:rsid w:val="003115E1"/>
    <w:rsid w:val="003124FF"/>
    <w:rsid w:val="003128DB"/>
    <w:rsid w:val="00312CA0"/>
    <w:rsid w:val="00312F4D"/>
    <w:rsid w:val="00313940"/>
    <w:rsid w:val="00313C93"/>
    <w:rsid w:val="00314EA4"/>
    <w:rsid w:val="00314F91"/>
    <w:rsid w:val="00315971"/>
    <w:rsid w:val="00316202"/>
    <w:rsid w:val="00316CEB"/>
    <w:rsid w:val="003203E1"/>
    <w:rsid w:val="0032192C"/>
    <w:rsid w:val="00322315"/>
    <w:rsid w:val="0032393C"/>
    <w:rsid w:val="0032605A"/>
    <w:rsid w:val="00327B40"/>
    <w:rsid w:val="00327DD5"/>
    <w:rsid w:val="00330341"/>
    <w:rsid w:val="003310F7"/>
    <w:rsid w:val="00331E7F"/>
    <w:rsid w:val="00332559"/>
    <w:rsid w:val="0033314E"/>
    <w:rsid w:val="003343BB"/>
    <w:rsid w:val="003353DE"/>
    <w:rsid w:val="0033667D"/>
    <w:rsid w:val="00341812"/>
    <w:rsid w:val="003426E4"/>
    <w:rsid w:val="00342F89"/>
    <w:rsid w:val="00343045"/>
    <w:rsid w:val="00343B92"/>
    <w:rsid w:val="00343C42"/>
    <w:rsid w:val="00347B32"/>
    <w:rsid w:val="00350631"/>
    <w:rsid w:val="003512CE"/>
    <w:rsid w:val="00351E31"/>
    <w:rsid w:val="00351FC4"/>
    <w:rsid w:val="00353460"/>
    <w:rsid w:val="0035353B"/>
    <w:rsid w:val="003539B8"/>
    <w:rsid w:val="00353C45"/>
    <w:rsid w:val="0035479B"/>
    <w:rsid w:val="00354F02"/>
    <w:rsid w:val="003552EC"/>
    <w:rsid w:val="003553A3"/>
    <w:rsid w:val="0035554B"/>
    <w:rsid w:val="00355A7E"/>
    <w:rsid w:val="00355AA9"/>
    <w:rsid w:val="00355D4E"/>
    <w:rsid w:val="00356349"/>
    <w:rsid w:val="00356DB5"/>
    <w:rsid w:val="00356F8A"/>
    <w:rsid w:val="003573FC"/>
    <w:rsid w:val="0035743A"/>
    <w:rsid w:val="00357A4B"/>
    <w:rsid w:val="00357C8F"/>
    <w:rsid w:val="0036039C"/>
    <w:rsid w:val="003621A4"/>
    <w:rsid w:val="00362629"/>
    <w:rsid w:val="00362ABC"/>
    <w:rsid w:val="00363A9D"/>
    <w:rsid w:val="003644C1"/>
    <w:rsid w:val="00364546"/>
    <w:rsid w:val="003647A0"/>
    <w:rsid w:val="00364AA3"/>
    <w:rsid w:val="00365F9E"/>
    <w:rsid w:val="00366292"/>
    <w:rsid w:val="00366A41"/>
    <w:rsid w:val="00371977"/>
    <w:rsid w:val="00371FD7"/>
    <w:rsid w:val="0037220B"/>
    <w:rsid w:val="00372294"/>
    <w:rsid w:val="00372A0D"/>
    <w:rsid w:val="00372AEC"/>
    <w:rsid w:val="00373086"/>
    <w:rsid w:val="00373147"/>
    <w:rsid w:val="003743D5"/>
    <w:rsid w:val="003753A0"/>
    <w:rsid w:val="00377092"/>
    <w:rsid w:val="00377FE2"/>
    <w:rsid w:val="003802A4"/>
    <w:rsid w:val="003802C3"/>
    <w:rsid w:val="003808AB"/>
    <w:rsid w:val="0038101D"/>
    <w:rsid w:val="0038124E"/>
    <w:rsid w:val="00382B50"/>
    <w:rsid w:val="00382FE0"/>
    <w:rsid w:val="00383376"/>
    <w:rsid w:val="00383F56"/>
    <w:rsid w:val="00384F57"/>
    <w:rsid w:val="00385A9C"/>
    <w:rsid w:val="00385D49"/>
    <w:rsid w:val="00386A3B"/>
    <w:rsid w:val="003872A7"/>
    <w:rsid w:val="00390E69"/>
    <w:rsid w:val="00391119"/>
    <w:rsid w:val="0039160A"/>
    <w:rsid w:val="003921BC"/>
    <w:rsid w:val="00392798"/>
    <w:rsid w:val="003927FB"/>
    <w:rsid w:val="00393472"/>
    <w:rsid w:val="00393598"/>
    <w:rsid w:val="00394803"/>
    <w:rsid w:val="00394E77"/>
    <w:rsid w:val="003978BF"/>
    <w:rsid w:val="003A04B8"/>
    <w:rsid w:val="003A0963"/>
    <w:rsid w:val="003A2F64"/>
    <w:rsid w:val="003A398F"/>
    <w:rsid w:val="003A47CC"/>
    <w:rsid w:val="003A62D6"/>
    <w:rsid w:val="003A644D"/>
    <w:rsid w:val="003A673B"/>
    <w:rsid w:val="003A6D6F"/>
    <w:rsid w:val="003A6F2B"/>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2A90"/>
    <w:rsid w:val="003C42DF"/>
    <w:rsid w:val="003C4E23"/>
    <w:rsid w:val="003C55C2"/>
    <w:rsid w:val="003C58DD"/>
    <w:rsid w:val="003C6675"/>
    <w:rsid w:val="003C6D16"/>
    <w:rsid w:val="003D00A6"/>
    <w:rsid w:val="003D03B0"/>
    <w:rsid w:val="003D210D"/>
    <w:rsid w:val="003D3373"/>
    <w:rsid w:val="003D34F4"/>
    <w:rsid w:val="003D46B6"/>
    <w:rsid w:val="003D4B50"/>
    <w:rsid w:val="003D4D48"/>
    <w:rsid w:val="003D559D"/>
    <w:rsid w:val="003D58D1"/>
    <w:rsid w:val="003D5A67"/>
    <w:rsid w:val="003E1951"/>
    <w:rsid w:val="003E199D"/>
    <w:rsid w:val="003E1E0A"/>
    <w:rsid w:val="003E217F"/>
    <w:rsid w:val="003E299D"/>
    <w:rsid w:val="003E2BF5"/>
    <w:rsid w:val="003E31A4"/>
    <w:rsid w:val="003E4A02"/>
    <w:rsid w:val="003E4F96"/>
    <w:rsid w:val="003E7DBD"/>
    <w:rsid w:val="003F0765"/>
    <w:rsid w:val="003F30F0"/>
    <w:rsid w:val="003F3E4E"/>
    <w:rsid w:val="003F4127"/>
    <w:rsid w:val="003F4B27"/>
    <w:rsid w:val="003F59B8"/>
    <w:rsid w:val="003F64A2"/>
    <w:rsid w:val="003F6626"/>
    <w:rsid w:val="003F688F"/>
    <w:rsid w:val="003F6DFC"/>
    <w:rsid w:val="003F71D2"/>
    <w:rsid w:val="003F785F"/>
    <w:rsid w:val="003F7ECC"/>
    <w:rsid w:val="00400157"/>
    <w:rsid w:val="00403446"/>
    <w:rsid w:val="00403D08"/>
    <w:rsid w:val="00403FA1"/>
    <w:rsid w:val="00404BBC"/>
    <w:rsid w:val="00405A20"/>
    <w:rsid w:val="00406853"/>
    <w:rsid w:val="0040768E"/>
    <w:rsid w:val="00411013"/>
    <w:rsid w:val="00411DD9"/>
    <w:rsid w:val="004130A1"/>
    <w:rsid w:val="0041355A"/>
    <w:rsid w:val="00414452"/>
    <w:rsid w:val="00415BDE"/>
    <w:rsid w:val="00415E67"/>
    <w:rsid w:val="004171C4"/>
    <w:rsid w:val="00417711"/>
    <w:rsid w:val="00420CBF"/>
    <w:rsid w:val="004229D7"/>
    <w:rsid w:val="00422D84"/>
    <w:rsid w:val="00422F1C"/>
    <w:rsid w:val="0042336B"/>
    <w:rsid w:val="00424C42"/>
    <w:rsid w:val="00425589"/>
    <w:rsid w:val="00425A1C"/>
    <w:rsid w:val="00426602"/>
    <w:rsid w:val="00426A19"/>
    <w:rsid w:val="00430413"/>
    <w:rsid w:val="004310E0"/>
    <w:rsid w:val="0043132D"/>
    <w:rsid w:val="00431B63"/>
    <w:rsid w:val="0043266A"/>
    <w:rsid w:val="00433B46"/>
    <w:rsid w:val="004342AD"/>
    <w:rsid w:val="00435B77"/>
    <w:rsid w:val="00435F29"/>
    <w:rsid w:val="00437B29"/>
    <w:rsid w:val="00437FE5"/>
    <w:rsid w:val="004421A8"/>
    <w:rsid w:val="00442F80"/>
    <w:rsid w:val="004449D2"/>
    <w:rsid w:val="00444A89"/>
    <w:rsid w:val="00445819"/>
    <w:rsid w:val="00445AE2"/>
    <w:rsid w:val="00446359"/>
    <w:rsid w:val="004473C8"/>
    <w:rsid w:val="00447D98"/>
    <w:rsid w:val="00451554"/>
    <w:rsid w:val="0045198D"/>
    <w:rsid w:val="0045285B"/>
    <w:rsid w:val="00452B1C"/>
    <w:rsid w:val="00456588"/>
    <w:rsid w:val="00456919"/>
    <w:rsid w:val="0045796D"/>
    <w:rsid w:val="00457F5A"/>
    <w:rsid w:val="00460585"/>
    <w:rsid w:val="00460DC4"/>
    <w:rsid w:val="00461C94"/>
    <w:rsid w:val="00461DAF"/>
    <w:rsid w:val="00462C23"/>
    <w:rsid w:val="0046341C"/>
    <w:rsid w:val="004634B9"/>
    <w:rsid w:val="00464C0E"/>
    <w:rsid w:val="00465F16"/>
    <w:rsid w:val="00466D41"/>
    <w:rsid w:val="004675A8"/>
    <w:rsid w:val="004678C4"/>
    <w:rsid w:val="004705E1"/>
    <w:rsid w:val="004729B5"/>
    <w:rsid w:val="0047318B"/>
    <w:rsid w:val="004732A3"/>
    <w:rsid w:val="00473374"/>
    <w:rsid w:val="0047359C"/>
    <w:rsid w:val="004744BA"/>
    <w:rsid w:val="0047661C"/>
    <w:rsid w:val="00477805"/>
    <w:rsid w:val="00477B8D"/>
    <w:rsid w:val="00481DDE"/>
    <w:rsid w:val="004839C4"/>
    <w:rsid w:val="00483B91"/>
    <w:rsid w:val="00483B99"/>
    <w:rsid w:val="004847C9"/>
    <w:rsid w:val="00484E6F"/>
    <w:rsid w:val="004853D3"/>
    <w:rsid w:val="004861B6"/>
    <w:rsid w:val="00487A99"/>
    <w:rsid w:val="00487D97"/>
    <w:rsid w:val="004903DA"/>
    <w:rsid w:val="00491009"/>
    <w:rsid w:val="004929A7"/>
    <w:rsid w:val="004932F1"/>
    <w:rsid w:val="00496682"/>
    <w:rsid w:val="00496A38"/>
    <w:rsid w:val="004A05B4"/>
    <w:rsid w:val="004A0A1E"/>
    <w:rsid w:val="004A10E3"/>
    <w:rsid w:val="004A1CEF"/>
    <w:rsid w:val="004A5807"/>
    <w:rsid w:val="004A5AA1"/>
    <w:rsid w:val="004A644E"/>
    <w:rsid w:val="004A6719"/>
    <w:rsid w:val="004A6923"/>
    <w:rsid w:val="004A6A9A"/>
    <w:rsid w:val="004A70C1"/>
    <w:rsid w:val="004A75B8"/>
    <w:rsid w:val="004B06C4"/>
    <w:rsid w:val="004B1085"/>
    <w:rsid w:val="004B20DB"/>
    <w:rsid w:val="004B3102"/>
    <w:rsid w:val="004B3D91"/>
    <w:rsid w:val="004B5F20"/>
    <w:rsid w:val="004B7971"/>
    <w:rsid w:val="004B7F59"/>
    <w:rsid w:val="004C0083"/>
    <w:rsid w:val="004C01DA"/>
    <w:rsid w:val="004C1FE5"/>
    <w:rsid w:val="004C2D20"/>
    <w:rsid w:val="004C32A2"/>
    <w:rsid w:val="004C4E7F"/>
    <w:rsid w:val="004C5244"/>
    <w:rsid w:val="004C52B3"/>
    <w:rsid w:val="004C579A"/>
    <w:rsid w:val="004C5D3F"/>
    <w:rsid w:val="004C776D"/>
    <w:rsid w:val="004D0DF2"/>
    <w:rsid w:val="004D287E"/>
    <w:rsid w:val="004D3BF5"/>
    <w:rsid w:val="004D5202"/>
    <w:rsid w:val="004D54B3"/>
    <w:rsid w:val="004D5976"/>
    <w:rsid w:val="004D5BE8"/>
    <w:rsid w:val="004D7C7D"/>
    <w:rsid w:val="004E09F6"/>
    <w:rsid w:val="004E1A1D"/>
    <w:rsid w:val="004E209E"/>
    <w:rsid w:val="004E40E2"/>
    <w:rsid w:val="004E40F0"/>
    <w:rsid w:val="004E4B70"/>
    <w:rsid w:val="004E4FAA"/>
    <w:rsid w:val="004E5F65"/>
    <w:rsid w:val="004E6461"/>
    <w:rsid w:val="004E6B25"/>
    <w:rsid w:val="004E6CFB"/>
    <w:rsid w:val="004E6FE5"/>
    <w:rsid w:val="004E7950"/>
    <w:rsid w:val="004E7D49"/>
    <w:rsid w:val="004F0DB4"/>
    <w:rsid w:val="004F163B"/>
    <w:rsid w:val="004F2720"/>
    <w:rsid w:val="004F3029"/>
    <w:rsid w:val="004F504E"/>
    <w:rsid w:val="004F5FF0"/>
    <w:rsid w:val="004F6528"/>
    <w:rsid w:val="004F6E77"/>
    <w:rsid w:val="004F6F0F"/>
    <w:rsid w:val="004F70C3"/>
    <w:rsid w:val="004F74DE"/>
    <w:rsid w:val="00500198"/>
    <w:rsid w:val="0050074B"/>
    <w:rsid w:val="0050162C"/>
    <w:rsid w:val="00501D61"/>
    <w:rsid w:val="005028C2"/>
    <w:rsid w:val="00502C5C"/>
    <w:rsid w:val="00502F68"/>
    <w:rsid w:val="00503487"/>
    <w:rsid w:val="005037CB"/>
    <w:rsid w:val="0050421B"/>
    <w:rsid w:val="00504E45"/>
    <w:rsid w:val="00504F0F"/>
    <w:rsid w:val="005052ED"/>
    <w:rsid w:val="005054B6"/>
    <w:rsid w:val="0050667C"/>
    <w:rsid w:val="00507047"/>
    <w:rsid w:val="005104F2"/>
    <w:rsid w:val="0051120A"/>
    <w:rsid w:val="0051128C"/>
    <w:rsid w:val="0051209F"/>
    <w:rsid w:val="0051319C"/>
    <w:rsid w:val="00515169"/>
    <w:rsid w:val="00515C98"/>
    <w:rsid w:val="00516300"/>
    <w:rsid w:val="0051641A"/>
    <w:rsid w:val="0052199B"/>
    <w:rsid w:val="005226CF"/>
    <w:rsid w:val="00523739"/>
    <w:rsid w:val="005247B6"/>
    <w:rsid w:val="00527839"/>
    <w:rsid w:val="00527D0B"/>
    <w:rsid w:val="00527D16"/>
    <w:rsid w:val="0053091E"/>
    <w:rsid w:val="00532CD2"/>
    <w:rsid w:val="00533D7B"/>
    <w:rsid w:val="0053456B"/>
    <w:rsid w:val="00535910"/>
    <w:rsid w:val="005360BB"/>
    <w:rsid w:val="005364DC"/>
    <w:rsid w:val="005368E5"/>
    <w:rsid w:val="00537BB3"/>
    <w:rsid w:val="00540DB8"/>
    <w:rsid w:val="00540F03"/>
    <w:rsid w:val="00542C7C"/>
    <w:rsid w:val="00543BFF"/>
    <w:rsid w:val="00543DB1"/>
    <w:rsid w:val="00543EDC"/>
    <w:rsid w:val="0054493E"/>
    <w:rsid w:val="00545B1A"/>
    <w:rsid w:val="00545D9A"/>
    <w:rsid w:val="00545F5A"/>
    <w:rsid w:val="00546D53"/>
    <w:rsid w:val="005500CB"/>
    <w:rsid w:val="00550257"/>
    <w:rsid w:val="00554CFD"/>
    <w:rsid w:val="00554D54"/>
    <w:rsid w:val="00555BD2"/>
    <w:rsid w:val="005565CB"/>
    <w:rsid w:val="005569ED"/>
    <w:rsid w:val="00557BE1"/>
    <w:rsid w:val="00560FC2"/>
    <w:rsid w:val="00561E8D"/>
    <w:rsid w:val="00561EA0"/>
    <w:rsid w:val="0056387A"/>
    <w:rsid w:val="005638D5"/>
    <w:rsid w:val="00563AEE"/>
    <w:rsid w:val="00563B64"/>
    <w:rsid w:val="00564AAD"/>
    <w:rsid w:val="005660D1"/>
    <w:rsid w:val="00566B49"/>
    <w:rsid w:val="00566C24"/>
    <w:rsid w:val="00566C35"/>
    <w:rsid w:val="005718E2"/>
    <w:rsid w:val="00571CFE"/>
    <w:rsid w:val="0057265A"/>
    <w:rsid w:val="00572741"/>
    <w:rsid w:val="00572A89"/>
    <w:rsid w:val="00573026"/>
    <w:rsid w:val="0057468F"/>
    <w:rsid w:val="00574B9B"/>
    <w:rsid w:val="00574E30"/>
    <w:rsid w:val="005766D2"/>
    <w:rsid w:val="005774C1"/>
    <w:rsid w:val="00577BAD"/>
    <w:rsid w:val="00577ECB"/>
    <w:rsid w:val="005807B1"/>
    <w:rsid w:val="005810B3"/>
    <w:rsid w:val="005813A6"/>
    <w:rsid w:val="00582E48"/>
    <w:rsid w:val="0058475E"/>
    <w:rsid w:val="00586425"/>
    <w:rsid w:val="0058734D"/>
    <w:rsid w:val="005907C8"/>
    <w:rsid w:val="00590EDE"/>
    <w:rsid w:val="0059182F"/>
    <w:rsid w:val="00591E8F"/>
    <w:rsid w:val="00592E9C"/>
    <w:rsid w:val="00593071"/>
    <w:rsid w:val="00594415"/>
    <w:rsid w:val="00595BAB"/>
    <w:rsid w:val="00595FA5"/>
    <w:rsid w:val="00597135"/>
    <w:rsid w:val="00597F04"/>
    <w:rsid w:val="00597F11"/>
    <w:rsid w:val="005A059F"/>
    <w:rsid w:val="005A082B"/>
    <w:rsid w:val="005A1D01"/>
    <w:rsid w:val="005A443E"/>
    <w:rsid w:val="005A49AD"/>
    <w:rsid w:val="005A4CE4"/>
    <w:rsid w:val="005A5552"/>
    <w:rsid w:val="005A7210"/>
    <w:rsid w:val="005A7A9B"/>
    <w:rsid w:val="005B0914"/>
    <w:rsid w:val="005B0B21"/>
    <w:rsid w:val="005B24F6"/>
    <w:rsid w:val="005B2812"/>
    <w:rsid w:val="005B4543"/>
    <w:rsid w:val="005B62F1"/>
    <w:rsid w:val="005B6DD0"/>
    <w:rsid w:val="005B6DED"/>
    <w:rsid w:val="005C0865"/>
    <w:rsid w:val="005C1140"/>
    <w:rsid w:val="005C1775"/>
    <w:rsid w:val="005C2714"/>
    <w:rsid w:val="005C2A1D"/>
    <w:rsid w:val="005C2ACB"/>
    <w:rsid w:val="005C31C9"/>
    <w:rsid w:val="005C3FD4"/>
    <w:rsid w:val="005C44E1"/>
    <w:rsid w:val="005C47F7"/>
    <w:rsid w:val="005C4BA8"/>
    <w:rsid w:val="005C4D56"/>
    <w:rsid w:val="005C6198"/>
    <w:rsid w:val="005C649C"/>
    <w:rsid w:val="005C6C23"/>
    <w:rsid w:val="005C6F34"/>
    <w:rsid w:val="005D07E5"/>
    <w:rsid w:val="005D1A53"/>
    <w:rsid w:val="005D1ACB"/>
    <w:rsid w:val="005D2E30"/>
    <w:rsid w:val="005D3C4E"/>
    <w:rsid w:val="005D3D32"/>
    <w:rsid w:val="005D4237"/>
    <w:rsid w:val="005D687E"/>
    <w:rsid w:val="005D6A06"/>
    <w:rsid w:val="005D6AF9"/>
    <w:rsid w:val="005E02F1"/>
    <w:rsid w:val="005E05FB"/>
    <w:rsid w:val="005E0650"/>
    <w:rsid w:val="005E08C9"/>
    <w:rsid w:val="005E0C9E"/>
    <w:rsid w:val="005E0D71"/>
    <w:rsid w:val="005E1A0B"/>
    <w:rsid w:val="005E20DD"/>
    <w:rsid w:val="005E2363"/>
    <w:rsid w:val="005E2BC1"/>
    <w:rsid w:val="005E3525"/>
    <w:rsid w:val="005E48D5"/>
    <w:rsid w:val="005E548B"/>
    <w:rsid w:val="005E5639"/>
    <w:rsid w:val="005E5900"/>
    <w:rsid w:val="005E69FD"/>
    <w:rsid w:val="005E6A02"/>
    <w:rsid w:val="005E6B54"/>
    <w:rsid w:val="005E77E0"/>
    <w:rsid w:val="005F068B"/>
    <w:rsid w:val="005F074E"/>
    <w:rsid w:val="005F0C44"/>
    <w:rsid w:val="005F110A"/>
    <w:rsid w:val="005F3163"/>
    <w:rsid w:val="005F32F3"/>
    <w:rsid w:val="005F3B3A"/>
    <w:rsid w:val="005F69A1"/>
    <w:rsid w:val="00600201"/>
    <w:rsid w:val="00600711"/>
    <w:rsid w:val="00600B92"/>
    <w:rsid w:val="006021D9"/>
    <w:rsid w:val="00602808"/>
    <w:rsid w:val="00602BA5"/>
    <w:rsid w:val="00603543"/>
    <w:rsid w:val="00603B1B"/>
    <w:rsid w:val="00605D63"/>
    <w:rsid w:val="0060610B"/>
    <w:rsid w:val="006103D7"/>
    <w:rsid w:val="00612150"/>
    <w:rsid w:val="0061274C"/>
    <w:rsid w:val="00612928"/>
    <w:rsid w:val="0061412C"/>
    <w:rsid w:val="006148F0"/>
    <w:rsid w:val="006176AA"/>
    <w:rsid w:val="00617E3D"/>
    <w:rsid w:val="00620B0A"/>
    <w:rsid w:val="0062183E"/>
    <w:rsid w:val="00622C09"/>
    <w:rsid w:val="0062300D"/>
    <w:rsid w:val="00623025"/>
    <w:rsid w:val="00623846"/>
    <w:rsid w:val="00623A4E"/>
    <w:rsid w:val="00626096"/>
    <w:rsid w:val="00627A07"/>
    <w:rsid w:val="00630236"/>
    <w:rsid w:val="006303B9"/>
    <w:rsid w:val="006303D8"/>
    <w:rsid w:val="00631432"/>
    <w:rsid w:val="0063219A"/>
    <w:rsid w:val="0063239D"/>
    <w:rsid w:val="00632708"/>
    <w:rsid w:val="00632977"/>
    <w:rsid w:val="00633139"/>
    <w:rsid w:val="00633DFE"/>
    <w:rsid w:val="00634B58"/>
    <w:rsid w:val="006356B5"/>
    <w:rsid w:val="00636D5C"/>
    <w:rsid w:val="00637EF3"/>
    <w:rsid w:val="0064053C"/>
    <w:rsid w:val="006409F8"/>
    <w:rsid w:val="00640B3D"/>
    <w:rsid w:val="00641859"/>
    <w:rsid w:val="0064191F"/>
    <w:rsid w:val="00643296"/>
    <w:rsid w:val="00643D76"/>
    <w:rsid w:val="00644C4A"/>
    <w:rsid w:val="00644EF7"/>
    <w:rsid w:val="006461BA"/>
    <w:rsid w:val="00646259"/>
    <w:rsid w:val="006462A0"/>
    <w:rsid w:val="00646C78"/>
    <w:rsid w:val="00650302"/>
    <w:rsid w:val="00650B6F"/>
    <w:rsid w:val="00650DC5"/>
    <w:rsid w:val="006518A6"/>
    <w:rsid w:val="00653650"/>
    <w:rsid w:val="00653666"/>
    <w:rsid w:val="00653888"/>
    <w:rsid w:val="00653FF4"/>
    <w:rsid w:val="00655058"/>
    <w:rsid w:val="00657BE2"/>
    <w:rsid w:val="00660928"/>
    <w:rsid w:val="00661369"/>
    <w:rsid w:val="00661E50"/>
    <w:rsid w:val="00661FE7"/>
    <w:rsid w:val="0066382B"/>
    <w:rsid w:val="00663B5D"/>
    <w:rsid w:val="00664616"/>
    <w:rsid w:val="00665089"/>
    <w:rsid w:val="006650C3"/>
    <w:rsid w:val="00665269"/>
    <w:rsid w:val="006656A8"/>
    <w:rsid w:val="00666774"/>
    <w:rsid w:val="00667B4D"/>
    <w:rsid w:val="00667DCA"/>
    <w:rsid w:val="006708E2"/>
    <w:rsid w:val="006709BE"/>
    <w:rsid w:val="00670AF0"/>
    <w:rsid w:val="00670EE0"/>
    <w:rsid w:val="006710CB"/>
    <w:rsid w:val="0067152D"/>
    <w:rsid w:val="00672166"/>
    <w:rsid w:val="00672430"/>
    <w:rsid w:val="006744B5"/>
    <w:rsid w:val="006751EF"/>
    <w:rsid w:val="00675559"/>
    <w:rsid w:val="006765BD"/>
    <w:rsid w:val="0067698A"/>
    <w:rsid w:val="00676F5D"/>
    <w:rsid w:val="00677287"/>
    <w:rsid w:val="00677EDC"/>
    <w:rsid w:val="0068026C"/>
    <w:rsid w:val="0068065F"/>
    <w:rsid w:val="00680DE8"/>
    <w:rsid w:val="00681173"/>
    <w:rsid w:val="00681BE8"/>
    <w:rsid w:val="00681E69"/>
    <w:rsid w:val="00682FBD"/>
    <w:rsid w:val="006848F5"/>
    <w:rsid w:val="00684E45"/>
    <w:rsid w:val="006857F5"/>
    <w:rsid w:val="00685D76"/>
    <w:rsid w:val="00686351"/>
    <w:rsid w:val="0068728B"/>
    <w:rsid w:val="006876A5"/>
    <w:rsid w:val="00687FF9"/>
    <w:rsid w:val="006905DE"/>
    <w:rsid w:val="00690F43"/>
    <w:rsid w:val="00692F45"/>
    <w:rsid w:val="00694016"/>
    <w:rsid w:val="00695480"/>
    <w:rsid w:val="006959A2"/>
    <w:rsid w:val="006960B9"/>
    <w:rsid w:val="00696789"/>
    <w:rsid w:val="006A06AC"/>
    <w:rsid w:val="006A2AEF"/>
    <w:rsid w:val="006A3840"/>
    <w:rsid w:val="006A4BE7"/>
    <w:rsid w:val="006A4C41"/>
    <w:rsid w:val="006A5DF3"/>
    <w:rsid w:val="006A6332"/>
    <w:rsid w:val="006A6709"/>
    <w:rsid w:val="006B0E03"/>
    <w:rsid w:val="006B10A4"/>
    <w:rsid w:val="006B1F6F"/>
    <w:rsid w:val="006B42A1"/>
    <w:rsid w:val="006B438B"/>
    <w:rsid w:val="006B4F31"/>
    <w:rsid w:val="006B50AA"/>
    <w:rsid w:val="006B635F"/>
    <w:rsid w:val="006B6E87"/>
    <w:rsid w:val="006B708B"/>
    <w:rsid w:val="006B77A7"/>
    <w:rsid w:val="006B77E3"/>
    <w:rsid w:val="006B7A7A"/>
    <w:rsid w:val="006C00DA"/>
    <w:rsid w:val="006C07FA"/>
    <w:rsid w:val="006C191C"/>
    <w:rsid w:val="006C1E37"/>
    <w:rsid w:val="006C50C0"/>
    <w:rsid w:val="006C55DE"/>
    <w:rsid w:val="006C749B"/>
    <w:rsid w:val="006C79E0"/>
    <w:rsid w:val="006D14FF"/>
    <w:rsid w:val="006D19F5"/>
    <w:rsid w:val="006D29E8"/>
    <w:rsid w:val="006D3016"/>
    <w:rsid w:val="006D3BE1"/>
    <w:rsid w:val="006D47EF"/>
    <w:rsid w:val="006D615B"/>
    <w:rsid w:val="006D66AC"/>
    <w:rsid w:val="006E01EB"/>
    <w:rsid w:val="006E0705"/>
    <w:rsid w:val="006E08D6"/>
    <w:rsid w:val="006E0DD5"/>
    <w:rsid w:val="006E18AE"/>
    <w:rsid w:val="006E1AEF"/>
    <w:rsid w:val="006E2CCD"/>
    <w:rsid w:val="006E3D4B"/>
    <w:rsid w:val="006E3F08"/>
    <w:rsid w:val="006E5655"/>
    <w:rsid w:val="006E67D0"/>
    <w:rsid w:val="006E6DE4"/>
    <w:rsid w:val="006F02AE"/>
    <w:rsid w:val="006F0F7A"/>
    <w:rsid w:val="006F107E"/>
    <w:rsid w:val="006F1113"/>
    <w:rsid w:val="006F12E6"/>
    <w:rsid w:val="006F3372"/>
    <w:rsid w:val="006F4149"/>
    <w:rsid w:val="006F42D2"/>
    <w:rsid w:val="006F517F"/>
    <w:rsid w:val="006F58A3"/>
    <w:rsid w:val="006F5B25"/>
    <w:rsid w:val="006F6F1A"/>
    <w:rsid w:val="006F76CD"/>
    <w:rsid w:val="0070046B"/>
    <w:rsid w:val="00700789"/>
    <w:rsid w:val="00702DE1"/>
    <w:rsid w:val="007040D3"/>
    <w:rsid w:val="00704141"/>
    <w:rsid w:val="0070620D"/>
    <w:rsid w:val="007065B1"/>
    <w:rsid w:val="0070685C"/>
    <w:rsid w:val="00707090"/>
    <w:rsid w:val="00707692"/>
    <w:rsid w:val="00707D66"/>
    <w:rsid w:val="00710245"/>
    <w:rsid w:val="00710E31"/>
    <w:rsid w:val="00711F03"/>
    <w:rsid w:val="00712F33"/>
    <w:rsid w:val="007132EE"/>
    <w:rsid w:val="00713E16"/>
    <w:rsid w:val="007147EF"/>
    <w:rsid w:val="00716AF5"/>
    <w:rsid w:val="007170DB"/>
    <w:rsid w:val="00720742"/>
    <w:rsid w:val="0072118D"/>
    <w:rsid w:val="00722E96"/>
    <w:rsid w:val="0072319A"/>
    <w:rsid w:val="00723C2A"/>
    <w:rsid w:val="00723C54"/>
    <w:rsid w:val="00730AAA"/>
    <w:rsid w:val="0073272E"/>
    <w:rsid w:val="00732EF0"/>
    <w:rsid w:val="007333E7"/>
    <w:rsid w:val="00733627"/>
    <w:rsid w:val="007341B1"/>
    <w:rsid w:val="00734E92"/>
    <w:rsid w:val="0073597B"/>
    <w:rsid w:val="00736EFD"/>
    <w:rsid w:val="00737965"/>
    <w:rsid w:val="00740712"/>
    <w:rsid w:val="007410C1"/>
    <w:rsid w:val="007410F3"/>
    <w:rsid w:val="00741695"/>
    <w:rsid w:val="007427ED"/>
    <w:rsid w:val="007433E8"/>
    <w:rsid w:val="007434BA"/>
    <w:rsid w:val="00743CB9"/>
    <w:rsid w:val="007462F1"/>
    <w:rsid w:val="00746BB9"/>
    <w:rsid w:val="00753303"/>
    <w:rsid w:val="00754635"/>
    <w:rsid w:val="00755065"/>
    <w:rsid w:val="00755373"/>
    <w:rsid w:val="0075648E"/>
    <w:rsid w:val="00757218"/>
    <w:rsid w:val="00761329"/>
    <w:rsid w:val="00761C3F"/>
    <w:rsid w:val="00761C6D"/>
    <w:rsid w:val="00761E9D"/>
    <w:rsid w:val="0076289E"/>
    <w:rsid w:val="00762A6C"/>
    <w:rsid w:val="007630A8"/>
    <w:rsid w:val="00765255"/>
    <w:rsid w:val="007664B8"/>
    <w:rsid w:val="00766747"/>
    <w:rsid w:val="00766E3D"/>
    <w:rsid w:val="00771281"/>
    <w:rsid w:val="00771805"/>
    <w:rsid w:val="0077232F"/>
    <w:rsid w:val="00772346"/>
    <w:rsid w:val="007736D4"/>
    <w:rsid w:val="00774C8B"/>
    <w:rsid w:val="0077600F"/>
    <w:rsid w:val="0077714C"/>
    <w:rsid w:val="007774CA"/>
    <w:rsid w:val="007776B3"/>
    <w:rsid w:val="00777E06"/>
    <w:rsid w:val="00777F63"/>
    <w:rsid w:val="0078064E"/>
    <w:rsid w:val="00782D7E"/>
    <w:rsid w:val="00782FD3"/>
    <w:rsid w:val="007850E8"/>
    <w:rsid w:val="00785496"/>
    <w:rsid w:val="00786A1A"/>
    <w:rsid w:val="00786ECC"/>
    <w:rsid w:val="00787D7C"/>
    <w:rsid w:val="007903F7"/>
    <w:rsid w:val="00790B4D"/>
    <w:rsid w:val="007933CD"/>
    <w:rsid w:val="007941F8"/>
    <w:rsid w:val="00794631"/>
    <w:rsid w:val="0079496E"/>
    <w:rsid w:val="007951A6"/>
    <w:rsid w:val="0079598C"/>
    <w:rsid w:val="007A01E8"/>
    <w:rsid w:val="007A3830"/>
    <w:rsid w:val="007A3DEA"/>
    <w:rsid w:val="007A5FAC"/>
    <w:rsid w:val="007B0C4B"/>
    <w:rsid w:val="007B1641"/>
    <w:rsid w:val="007B2816"/>
    <w:rsid w:val="007B2AB5"/>
    <w:rsid w:val="007B2F64"/>
    <w:rsid w:val="007B3ABC"/>
    <w:rsid w:val="007B43A5"/>
    <w:rsid w:val="007B4B94"/>
    <w:rsid w:val="007B5C04"/>
    <w:rsid w:val="007B5E20"/>
    <w:rsid w:val="007B6995"/>
    <w:rsid w:val="007B7B7C"/>
    <w:rsid w:val="007C022E"/>
    <w:rsid w:val="007C029E"/>
    <w:rsid w:val="007C2B02"/>
    <w:rsid w:val="007C323E"/>
    <w:rsid w:val="007C53AB"/>
    <w:rsid w:val="007C56CD"/>
    <w:rsid w:val="007C667D"/>
    <w:rsid w:val="007C6F5B"/>
    <w:rsid w:val="007C7342"/>
    <w:rsid w:val="007D0699"/>
    <w:rsid w:val="007D0B66"/>
    <w:rsid w:val="007D2451"/>
    <w:rsid w:val="007D29FE"/>
    <w:rsid w:val="007D356D"/>
    <w:rsid w:val="007D3A4B"/>
    <w:rsid w:val="007D3DF4"/>
    <w:rsid w:val="007D4026"/>
    <w:rsid w:val="007D5105"/>
    <w:rsid w:val="007D58B0"/>
    <w:rsid w:val="007E0444"/>
    <w:rsid w:val="007E16E6"/>
    <w:rsid w:val="007E25FA"/>
    <w:rsid w:val="007E53B6"/>
    <w:rsid w:val="007E6B0A"/>
    <w:rsid w:val="007E6C65"/>
    <w:rsid w:val="007F09B9"/>
    <w:rsid w:val="007F1371"/>
    <w:rsid w:val="007F173F"/>
    <w:rsid w:val="007F2273"/>
    <w:rsid w:val="007F2CF7"/>
    <w:rsid w:val="007F2EAF"/>
    <w:rsid w:val="007F3B4C"/>
    <w:rsid w:val="007F4820"/>
    <w:rsid w:val="007F4B61"/>
    <w:rsid w:val="007F4C2D"/>
    <w:rsid w:val="007F5DAF"/>
    <w:rsid w:val="007F6E06"/>
    <w:rsid w:val="00800910"/>
    <w:rsid w:val="00800F98"/>
    <w:rsid w:val="0080121C"/>
    <w:rsid w:val="008018EB"/>
    <w:rsid w:val="00802788"/>
    <w:rsid w:val="008028E6"/>
    <w:rsid w:val="00802D04"/>
    <w:rsid w:val="00802F7D"/>
    <w:rsid w:val="00803B36"/>
    <w:rsid w:val="0080410D"/>
    <w:rsid w:val="00804490"/>
    <w:rsid w:val="008054DD"/>
    <w:rsid w:val="0080559C"/>
    <w:rsid w:val="008066F5"/>
    <w:rsid w:val="0080703C"/>
    <w:rsid w:val="00807C2C"/>
    <w:rsid w:val="00811338"/>
    <w:rsid w:val="00811702"/>
    <w:rsid w:val="00811B29"/>
    <w:rsid w:val="008122EB"/>
    <w:rsid w:val="0081363E"/>
    <w:rsid w:val="00813A4B"/>
    <w:rsid w:val="00813CFF"/>
    <w:rsid w:val="00814F06"/>
    <w:rsid w:val="00817ED0"/>
    <w:rsid w:val="00821808"/>
    <w:rsid w:val="00822E18"/>
    <w:rsid w:val="00824081"/>
    <w:rsid w:val="00827A70"/>
    <w:rsid w:val="00827B5B"/>
    <w:rsid w:val="00827E82"/>
    <w:rsid w:val="00827FF6"/>
    <w:rsid w:val="0083014F"/>
    <w:rsid w:val="00832401"/>
    <w:rsid w:val="00832CAF"/>
    <w:rsid w:val="00833412"/>
    <w:rsid w:val="00833744"/>
    <w:rsid w:val="00833B33"/>
    <w:rsid w:val="00833B95"/>
    <w:rsid w:val="0083425D"/>
    <w:rsid w:val="008349C7"/>
    <w:rsid w:val="00834EC9"/>
    <w:rsid w:val="00834FDF"/>
    <w:rsid w:val="00835B53"/>
    <w:rsid w:val="00835BC1"/>
    <w:rsid w:val="008375C6"/>
    <w:rsid w:val="0083763C"/>
    <w:rsid w:val="00837B13"/>
    <w:rsid w:val="00841017"/>
    <w:rsid w:val="00841701"/>
    <w:rsid w:val="00843060"/>
    <w:rsid w:val="00843379"/>
    <w:rsid w:val="00844223"/>
    <w:rsid w:val="00845192"/>
    <w:rsid w:val="008478D6"/>
    <w:rsid w:val="008501DB"/>
    <w:rsid w:val="00850798"/>
    <w:rsid w:val="00852B89"/>
    <w:rsid w:val="00853958"/>
    <w:rsid w:val="008552FB"/>
    <w:rsid w:val="00861707"/>
    <w:rsid w:val="0086262A"/>
    <w:rsid w:val="008630E6"/>
    <w:rsid w:val="0086347D"/>
    <w:rsid w:val="00863714"/>
    <w:rsid w:val="0086384E"/>
    <w:rsid w:val="00863E52"/>
    <w:rsid w:val="00864283"/>
    <w:rsid w:val="00864802"/>
    <w:rsid w:val="00864E7C"/>
    <w:rsid w:val="008655FB"/>
    <w:rsid w:val="00865730"/>
    <w:rsid w:val="00866534"/>
    <w:rsid w:val="00866BA2"/>
    <w:rsid w:val="0086726E"/>
    <w:rsid w:val="008672A5"/>
    <w:rsid w:val="00870742"/>
    <w:rsid w:val="00871012"/>
    <w:rsid w:val="0087116B"/>
    <w:rsid w:val="00872C5F"/>
    <w:rsid w:val="00872CC3"/>
    <w:rsid w:val="008735AD"/>
    <w:rsid w:val="00874369"/>
    <w:rsid w:val="00874C25"/>
    <w:rsid w:val="0087578E"/>
    <w:rsid w:val="00875AE3"/>
    <w:rsid w:val="008760EE"/>
    <w:rsid w:val="0087642F"/>
    <w:rsid w:val="008766E6"/>
    <w:rsid w:val="00876E28"/>
    <w:rsid w:val="00877AF8"/>
    <w:rsid w:val="00880586"/>
    <w:rsid w:val="0088095C"/>
    <w:rsid w:val="0088161B"/>
    <w:rsid w:val="00881C81"/>
    <w:rsid w:val="00882280"/>
    <w:rsid w:val="00885CAF"/>
    <w:rsid w:val="0088639E"/>
    <w:rsid w:val="00886423"/>
    <w:rsid w:val="008868A4"/>
    <w:rsid w:val="00887AA5"/>
    <w:rsid w:val="00890656"/>
    <w:rsid w:val="00890A79"/>
    <w:rsid w:val="00890CA7"/>
    <w:rsid w:val="008921B8"/>
    <w:rsid w:val="00892FD4"/>
    <w:rsid w:val="00893663"/>
    <w:rsid w:val="0089368A"/>
    <w:rsid w:val="0089375B"/>
    <w:rsid w:val="00893A1B"/>
    <w:rsid w:val="00893AF1"/>
    <w:rsid w:val="0089460F"/>
    <w:rsid w:val="00894815"/>
    <w:rsid w:val="00896807"/>
    <w:rsid w:val="00896F18"/>
    <w:rsid w:val="00897FFB"/>
    <w:rsid w:val="008A0F9E"/>
    <w:rsid w:val="008A27BC"/>
    <w:rsid w:val="008A33DF"/>
    <w:rsid w:val="008A39B6"/>
    <w:rsid w:val="008A4D38"/>
    <w:rsid w:val="008A5121"/>
    <w:rsid w:val="008A593D"/>
    <w:rsid w:val="008A5B3D"/>
    <w:rsid w:val="008A71E5"/>
    <w:rsid w:val="008A72B6"/>
    <w:rsid w:val="008A771B"/>
    <w:rsid w:val="008B05F2"/>
    <w:rsid w:val="008B0D41"/>
    <w:rsid w:val="008B1DC2"/>
    <w:rsid w:val="008B30DF"/>
    <w:rsid w:val="008B32EE"/>
    <w:rsid w:val="008B427B"/>
    <w:rsid w:val="008B55CB"/>
    <w:rsid w:val="008B7536"/>
    <w:rsid w:val="008B7D41"/>
    <w:rsid w:val="008C37A1"/>
    <w:rsid w:val="008C3C62"/>
    <w:rsid w:val="008C4188"/>
    <w:rsid w:val="008C5242"/>
    <w:rsid w:val="008C5246"/>
    <w:rsid w:val="008C5B2B"/>
    <w:rsid w:val="008C6887"/>
    <w:rsid w:val="008C6C8A"/>
    <w:rsid w:val="008D01E0"/>
    <w:rsid w:val="008D0E17"/>
    <w:rsid w:val="008D1E45"/>
    <w:rsid w:val="008D2205"/>
    <w:rsid w:val="008D2A46"/>
    <w:rsid w:val="008D2AB8"/>
    <w:rsid w:val="008D35F1"/>
    <w:rsid w:val="008D3AAC"/>
    <w:rsid w:val="008D4951"/>
    <w:rsid w:val="008D53AB"/>
    <w:rsid w:val="008D734B"/>
    <w:rsid w:val="008D7B78"/>
    <w:rsid w:val="008D7C95"/>
    <w:rsid w:val="008E3795"/>
    <w:rsid w:val="008E37AC"/>
    <w:rsid w:val="008E3E78"/>
    <w:rsid w:val="008E5499"/>
    <w:rsid w:val="008E5569"/>
    <w:rsid w:val="008E5B8C"/>
    <w:rsid w:val="008E69B4"/>
    <w:rsid w:val="008E736C"/>
    <w:rsid w:val="008F266E"/>
    <w:rsid w:val="008F3227"/>
    <w:rsid w:val="008F3AD6"/>
    <w:rsid w:val="008F4351"/>
    <w:rsid w:val="008F5A29"/>
    <w:rsid w:val="008F6135"/>
    <w:rsid w:val="008F7169"/>
    <w:rsid w:val="008F79F1"/>
    <w:rsid w:val="0090003E"/>
    <w:rsid w:val="009005FA"/>
    <w:rsid w:val="00900682"/>
    <w:rsid w:val="00900B22"/>
    <w:rsid w:val="00900BFE"/>
    <w:rsid w:val="009015B7"/>
    <w:rsid w:val="00902814"/>
    <w:rsid w:val="009033B0"/>
    <w:rsid w:val="00904092"/>
    <w:rsid w:val="00904BCB"/>
    <w:rsid w:val="009057C8"/>
    <w:rsid w:val="00906669"/>
    <w:rsid w:val="00906AAC"/>
    <w:rsid w:val="009070B7"/>
    <w:rsid w:val="00907CCA"/>
    <w:rsid w:val="009100C2"/>
    <w:rsid w:val="0091020F"/>
    <w:rsid w:val="0091025A"/>
    <w:rsid w:val="00910C00"/>
    <w:rsid w:val="00910D88"/>
    <w:rsid w:val="00913428"/>
    <w:rsid w:val="0091497D"/>
    <w:rsid w:val="0091512F"/>
    <w:rsid w:val="009155C9"/>
    <w:rsid w:val="00915890"/>
    <w:rsid w:val="0091634E"/>
    <w:rsid w:val="0091700D"/>
    <w:rsid w:val="009177C2"/>
    <w:rsid w:val="00920C5C"/>
    <w:rsid w:val="00921F6B"/>
    <w:rsid w:val="00923690"/>
    <w:rsid w:val="00923A9A"/>
    <w:rsid w:val="00923E4B"/>
    <w:rsid w:val="00924023"/>
    <w:rsid w:val="00924084"/>
    <w:rsid w:val="009261E1"/>
    <w:rsid w:val="0092639F"/>
    <w:rsid w:val="009269D5"/>
    <w:rsid w:val="00927F5C"/>
    <w:rsid w:val="009309BC"/>
    <w:rsid w:val="00931C89"/>
    <w:rsid w:val="00931CC0"/>
    <w:rsid w:val="00932840"/>
    <w:rsid w:val="00932988"/>
    <w:rsid w:val="00932AA2"/>
    <w:rsid w:val="0093371D"/>
    <w:rsid w:val="00933D35"/>
    <w:rsid w:val="0093430A"/>
    <w:rsid w:val="00936C37"/>
    <w:rsid w:val="0093718F"/>
    <w:rsid w:val="00937374"/>
    <w:rsid w:val="009409D3"/>
    <w:rsid w:val="0094174B"/>
    <w:rsid w:val="0094237A"/>
    <w:rsid w:val="00943F5A"/>
    <w:rsid w:val="009448EE"/>
    <w:rsid w:val="00945755"/>
    <w:rsid w:val="00945B09"/>
    <w:rsid w:val="0094657E"/>
    <w:rsid w:val="009471F9"/>
    <w:rsid w:val="00947333"/>
    <w:rsid w:val="009475B5"/>
    <w:rsid w:val="00950605"/>
    <w:rsid w:val="0095091D"/>
    <w:rsid w:val="00950941"/>
    <w:rsid w:val="00950AE9"/>
    <w:rsid w:val="00950B80"/>
    <w:rsid w:val="009527AB"/>
    <w:rsid w:val="00952D5C"/>
    <w:rsid w:val="0095311F"/>
    <w:rsid w:val="0095504D"/>
    <w:rsid w:val="0095598A"/>
    <w:rsid w:val="009559DC"/>
    <w:rsid w:val="00955B04"/>
    <w:rsid w:val="00955F84"/>
    <w:rsid w:val="0095765D"/>
    <w:rsid w:val="009604A4"/>
    <w:rsid w:val="009606AC"/>
    <w:rsid w:val="00960963"/>
    <w:rsid w:val="00963137"/>
    <w:rsid w:val="009644CB"/>
    <w:rsid w:val="009645FD"/>
    <w:rsid w:val="00966499"/>
    <w:rsid w:val="00967B4E"/>
    <w:rsid w:val="009703C9"/>
    <w:rsid w:val="00970724"/>
    <w:rsid w:val="0097087D"/>
    <w:rsid w:val="00970C5C"/>
    <w:rsid w:val="00970E16"/>
    <w:rsid w:val="009713F0"/>
    <w:rsid w:val="009714DD"/>
    <w:rsid w:val="00971E77"/>
    <w:rsid w:val="00971F6E"/>
    <w:rsid w:val="00973C7C"/>
    <w:rsid w:val="00974CA2"/>
    <w:rsid w:val="0097617D"/>
    <w:rsid w:val="009762CC"/>
    <w:rsid w:val="0097673F"/>
    <w:rsid w:val="00976B29"/>
    <w:rsid w:val="00976BFC"/>
    <w:rsid w:val="009776F0"/>
    <w:rsid w:val="00980227"/>
    <w:rsid w:val="00981A0A"/>
    <w:rsid w:val="00982235"/>
    <w:rsid w:val="00982CC0"/>
    <w:rsid w:val="00982F56"/>
    <w:rsid w:val="009835AE"/>
    <w:rsid w:val="009839DA"/>
    <w:rsid w:val="009857FD"/>
    <w:rsid w:val="00986164"/>
    <w:rsid w:val="00990041"/>
    <w:rsid w:val="0099153B"/>
    <w:rsid w:val="0099262D"/>
    <w:rsid w:val="00993611"/>
    <w:rsid w:val="00993C1C"/>
    <w:rsid w:val="00994D15"/>
    <w:rsid w:val="009951BE"/>
    <w:rsid w:val="00995461"/>
    <w:rsid w:val="009960F8"/>
    <w:rsid w:val="0099679E"/>
    <w:rsid w:val="00996A61"/>
    <w:rsid w:val="0099719C"/>
    <w:rsid w:val="009976E5"/>
    <w:rsid w:val="00997A16"/>
    <w:rsid w:val="009A0784"/>
    <w:rsid w:val="009A2782"/>
    <w:rsid w:val="009A341A"/>
    <w:rsid w:val="009A3A36"/>
    <w:rsid w:val="009A5728"/>
    <w:rsid w:val="009A6465"/>
    <w:rsid w:val="009A66A0"/>
    <w:rsid w:val="009A6D3D"/>
    <w:rsid w:val="009A6DE9"/>
    <w:rsid w:val="009B0E6F"/>
    <w:rsid w:val="009B1E4B"/>
    <w:rsid w:val="009B24AB"/>
    <w:rsid w:val="009B36D4"/>
    <w:rsid w:val="009B4534"/>
    <w:rsid w:val="009B5C5D"/>
    <w:rsid w:val="009B60AA"/>
    <w:rsid w:val="009B62E9"/>
    <w:rsid w:val="009B7064"/>
    <w:rsid w:val="009C03E4"/>
    <w:rsid w:val="009C27C9"/>
    <w:rsid w:val="009C2D73"/>
    <w:rsid w:val="009C2DB5"/>
    <w:rsid w:val="009C4079"/>
    <w:rsid w:val="009C4BEF"/>
    <w:rsid w:val="009C50E5"/>
    <w:rsid w:val="009C5566"/>
    <w:rsid w:val="009C6B34"/>
    <w:rsid w:val="009D102E"/>
    <w:rsid w:val="009D1183"/>
    <w:rsid w:val="009D2A80"/>
    <w:rsid w:val="009D2E5C"/>
    <w:rsid w:val="009D3D4F"/>
    <w:rsid w:val="009D426A"/>
    <w:rsid w:val="009D4329"/>
    <w:rsid w:val="009D5A21"/>
    <w:rsid w:val="009D5BA8"/>
    <w:rsid w:val="009D6AAF"/>
    <w:rsid w:val="009D6F1B"/>
    <w:rsid w:val="009D70CC"/>
    <w:rsid w:val="009D7779"/>
    <w:rsid w:val="009D7F94"/>
    <w:rsid w:val="009E0031"/>
    <w:rsid w:val="009E29EC"/>
    <w:rsid w:val="009E2B50"/>
    <w:rsid w:val="009E2CE6"/>
    <w:rsid w:val="009E32A3"/>
    <w:rsid w:val="009E35EA"/>
    <w:rsid w:val="009E598D"/>
    <w:rsid w:val="009E65D1"/>
    <w:rsid w:val="009E78F2"/>
    <w:rsid w:val="009F02FB"/>
    <w:rsid w:val="009F0FF3"/>
    <w:rsid w:val="009F2348"/>
    <w:rsid w:val="009F26E4"/>
    <w:rsid w:val="009F38CA"/>
    <w:rsid w:val="009F4B31"/>
    <w:rsid w:val="009F5AED"/>
    <w:rsid w:val="009F7985"/>
    <w:rsid w:val="00A00800"/>
    <w:rsid w:val="00A00A5F"/>
    <w:rsid w:val="00A00EAE"/>
    <w:rsid w:val="00A013F7"/>
    <w:rsid w:val="00A03C4D"/>
    <w:rsid w:val="00A047E6"/>
    <w:rsid w:val="00A06237"/>
    <w:rsid w:val="00A07662"/>
    <w:rsid w:val="00A07BF1"/>
    <w:rsid w:val="00A10536"/>
    <w:rsid w:val="00A1097E"/>
    <w:rsid w:val="00A11346"/>
    <w:rsid w:val="00A11915"/>
    <w:rsid w:val="00A14546"/>
    <w:rsid w:val="00A14BC7"/>
    <w:rsid w:val="00A14FCB"/>
    <w:rsid w:val="00A16ADF"/>
    <w:rsid w:val="00A16BA7"/>
    <w:rsid w:val="00A16EF2"/>
    <w:rsid w:val="00A16F67"/>
    <w:rsid w:val="00A17649"/>
    <w:rsid w:val="00A202B1"/>
    <w:rsid w:val="00A215A9"/>
    <w:rsid w:val="00A23C09"/>
    <w:rsid w:val="00A247DA"/>
    <w:rsid w:val="00A2507D"/>
    <w:rsid w:val="00A25DD2"/>
    <w:rsid w:val="00A26613"/>
    <w:rsid w:val="00A26ABB"/>
    <w:rsid w:val="00A3206E"/>
    <w:rsid w:val="00A342DC"/>
    <w:rsid w:val="00A34346"/>
    <w:rsid w:val="00A34493"/>
    <w:rsid w:val="00A34558"/>
    <w:rsid w:val="00A34E2E"/>
    <w:rsid w:val="00A35AA6"/>
    <w:rsid w:val="00A35DCB"/>
    <w:rsid w:val="00A374AE"/>
    <w:rsid w:val="00A37908"/>
    <w:rsid w:val="00A400FB"/>
    <w:rsid w:val="00A40A2B"/>
    <w:rsid w:val="00A40FDB"/>
    <w:rsid w:val="00A41466"/>
    <w:rsid w:val="00A42685"/>
    <w:rsid w:val="00A43646"/>
    <w:rsid w:val="00A43DE5"/>
    <w:rsid w:val="00A44797"/>
    <w:rsid w:val="00A44BE6"/>
    <w:rsid w:val="00A45B01"/>
    <w:rsid w:val="00A45E74"/>
    <w:rsid w:val="00A4614D"/>
    <w:rsid w:val="00A4627B"/>
    <w:rsid w:val="00A466D9"/>
    <w:rsid w:val="00A472FA"/>
    <w:rsid w:val="00A50800"/>
    <w:rsid w:val="00A508A8"/>
    <w:rsid w:val="00A50C5F"/>
    <w:rsid w:val="00A5191B"/>
    <w:rsid w:val="00A522F3"/>
    <w:rsid w:val="00A52647"/>
    <w:rsid w:val="00A52BC2"/>
    <w:rsid w:val="00A53E09"/>
    <w:rsid w:val="00A54F75"/>
    <w:rsid w:val="00A555CB"/>
    <w:rsid w:val="00A55713"/>
    <w:rsid w:val="00A57DD8"/>
    <w:rsid w:val="00A60F11"/>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67D78"/>
    <w:rsid w:val="00A701CA"/>
    <w:rsid w:val="00A70D47"/>
    <w:rsid w:val="00A7124A"/>
    <w:rsid w:val="00A71367"/>
    <w:rsid w:val="00A729B8"/>
    <w:rsid w:val="00A7301C"/>
    <w:rsid w:val="00A73550"/>
    <w:rsid w:val="00A742B7"/>
    <w:rsid w:val="00A7603A"/>
    <w:rsid w:val="00A76144"/>
    <w:rsid w:val="00A77504"/>
    <w:rsid w:val="00A77A6A"/>
    <w:rsid w:val="00A77DCB"/>
    <w:rsid w:val="00A803A2"/>
    <w:rsid w:val="00A807CD"/>
    <w:rsid w:val="00A81B32"/>
    <w:rsid w:val="00A81EC2"/>
    <w:rsid w:val="00A8264F"/>
    <w:rsid w:val="00A835FA"/>
    <w:rsid w:val="00A83FC8"/>
    <w:rsid w:val="00A840CA"/>
    <w:rsid w:val="00A84972"/>
    <w:rsid w:val="00A84A82"/>
    <w:rsid w:val="00A852D7"/>
    <w:rsid w:val="00A85F3F"/>
    <w:rsid w:val="00A863C7"/>
    <w:rsid w:val="00A86EF7"/>
    <w:rsid w:val="00A87B87"/>
    <w:rsid w:val="00A87EFC"/>
    <w:rsid w:val="00A905D1"/>
    <w:rsid w:val="00A90E61"/>
    <w:rsid w:val="00A91E64"/>
    <w:rsid w:val="00A92406"/>
    <w:rsid w:val="00A932A2"/>
    <w:rsid w:val="00A93C34"/>
    <w:rsid w:val="00A94200"/>
    <w:rsid w:val="00A94940"/>
    <w:rsid w:val="00A951E9"/>
    <w:rsid w:val="00A95373"/>
    <w:rsid w:val="00A95C5B"/>
    <w:rsid w:val="00A9683A"/>
    <w:rsid w:val="00A974AA"/>
    <w:rsid w:val="00AA00F6"/>
    <w:rsid w:val="00AA04FF"/>
    <w:rsid w:val="00AA1894"/>
    <w:rsid w:val="00AA1AE9"/>
    <w:rsid w:val="00AA1D9E"/>
    <w:rsid w:val="00AA3246"/>
    <w:rsid w:val="00AA32A3"/>
    <w:rsid w:val="00AA38AC"/>
    <w:rsid w:val="00AA4579"/>
    <w:rsid w:val="00AA4A2C"/>
    <w:rsid w:val="00AA61A5"/>
    <w:rsid w:val="00AA6B4E"/>
    <w:rsid w:val="00AA7089"/>
    <w:rsid w:val="00AB0AF6"/>
    <w:rsid w:val="00AB0F13"/>
    <w:rsid w:val="00AB18ED"/>
    <w:rsid w:val="00AB1BAE"/>
    <w:rsid w:val="00AB2DA1"/>
    <w:rsid w:val="00AB419F"/>
    <w:rsid w:val="00AB4C47"/>
    <w:rsid w:val="00AB5386"/>
    <w:rsid w:val="00AB58F1"/>
    <w:rsid w:val="00AB70CC"/>
    <w:rsid w:val="00AB741B"/>
    <w:rsid w:val="00AC14D1"/>
    <w:rsid w:val="00AC168F"/>
    <w:rsid w:val="00AC2433"/>
    <w:rsid w:val="00AC40BD"/>
    <w:rsid w:val="00AC4751"/>
    <w:rsid w:val="00AC561E"/>
    <w:rsid w:val="00AC5AA7"/>
    <w:rsid w:val="00AC5AC8"/>
    <w:rsid w:val="00AC65B9"/>
    <w:rsid w:val="00AC6745"/>
    <w:rsid w:val="00AC6898"/>
    <w:rsid w:val="00AC698B"/>
    <w:rsid w:val="00AC6B71"/>
    <w:rsid w:val="00AC6E1D"/>
    <w:rsid w:val="00AC74A3"/>
    <w:rsid w:val="00AD00AB"/>
    <w:rsid w:val="00AD04E4"/>
    <w:rsid w:val="00AD15FB"/>
    <w:rsid w:val="00AD2595"/>
    <w:rsid w:val="00AD2DEE"/>
    <w:rsid w:val="00AD35F6"/>
    <w:rsid w:val="00AD3FA1"/>
    <w:rsid w:val="00AD4DA9"/>
    <w:rsid w:val="00AD6F48"/>
    <w:rsid w:val="00AD732C"/>
    <w:rsid w:val="00AE11E4"/>
    <w:rsid w:val="00AE14AC"/>
    <w:rsid w:val="00AE1745"/>
    <w:rsid w:val="00AE1D26"/>
    <w:rsid w:val="00AE25EF"/>
    <w:rsid w:val="00AE2625"/>
    <w:rsid w:val="00AE2A9A"/>
    <w:rsid w:val="00AE3E14"/>
    <w:rsid w:val="00AE4742"/>
    <w:rsid w:val="00AE5084"/>
    <w:rsid w:val="00AE6AD1"/>
    <w:rsid w:val="00AF0822"/>
    <w:rsid w:val="00AF0A03"/>
    <w:rsid w:val="00AF0F25"/>
    <w:rsid w:val="00AF1A64"/>
    <w:rsid w:val="00AF24DA"/>
    <w:rsid w:val="00AF295D"/>
    <w:rsid w:val="00AF2F80"/>
    <w:rsid w:val="00AF31F3"/>
    <w:rsid w:val="00AF464E"/>
    <w:rsid w:val="00AF623A"/>
    <w:rsid w:val="00AF6ED6"/>
    <w:rsid w:val="00AF7939"/>
    <w:rsid w:val="00B002BC"/>
    <w:rsid w:val="00B0038E"/>
    <w:rsid w:val="00B00DFE"/>
    <w:rsid w:val="00B02743"/>
    <w:rsid w:val="00B044F8"/>
    <w:rsid w:val="00B05907"/>
    <w:rsid w:val="00B060E5"/>
    <w:rsid w:val="00B07A6E"/>
    <w:rsid w:val="00B107A3"/>
    <w:rsid w:val="00B11434"/>
    <w:rsid w:val="00B11C25"/>
    <w:rsid w:val="00B11CF1"/>
    <w:rsid w:val="00B12370"/>
    <w:rsid w:val="00B1255D"/>
    <w:rsid w:val="00B13CFB"/>
    <w:rsid w:val="00B1403E"/>
    <w:rsid w:val="00B1488F"/>
    <w:rsid w:val="00B15A6E"/>
    <w:rsid w:val="00B16414"/>
    <w:rsid w:val="00B16F8A"/>
    <w:rsid w:val="00B20C7E"/>
    <w:rsid w:val="00B2284B"/>
    <w:rsid w:val="00B23C8A"/>
    <w:rsid w:val="00B2593E"/>
    <w:rsid w:val="00B26ED4"/>
    <w:rsid w:val="00B27C4F"/>
    <w:rsid w:val="00B301D9"/>
    <w:rsid w:val="00B326E8"/>
    <w:rsid w:val="00B32A49"/>
    <w:rsid w:val="00B34DB5"/>
    <w:rsid w:val="00B375C1"/>
    <w:rsid w:val="00B4023C"/>
    <w:rsid w:val="00B4182A"/>
    <w:rsid w:val="00B41DA9"/>
    <w:rsid w:val="00B42445"/>
    <w:rsid w:val="00B43753"/>
    <w:rsid w:val="00B43E43"/>
    <w:rsid w:val="00B4587A"/>
    <w:rsid w:val="00B4600A"/>
    <w:rsid w:val="00B4651D"/>
    <w:rsid w:val="00B46AFA"/>
    <w:rsid w:val="00B471FB"/>
    <w:rsid w:val="00B4770B"/>
    <w:rsid w:val="00B47D65"/>
    <w:rsid w:val="00B5022F"/>
    <w:rsid w:val="00B5136F"/>
    <w:rsid w:val="00B51508"/>
    <w:rsid w:val="00B52252"/>
    <w:rsid w:val="00B52453"/>
    <w:rsid w:val="00B52985"/>
    <w:rsid w:val="00B52DA3"/>
    <w:rsid w:val="00B60A29"/>
    <w:rsid w:val="00B6177E"/>
    <w:rsid w:val="00B629FC"/>
    <w:rsid w:val="00B62DE1"/>
    <w:rsid w:val="00B62E3E"/>
    <w:rsid w:val="00B655B9"/>
    <w:rsid w:val="00B65A02"/>
    <w:rsid w:val="00B65F7A"/>
    <w:rsid w:val="00B66194"/>
    <w:rsid w:val="00B6667F"/>
    <w:rsid w:val="00B66719"/>
    <w:rsid w:val="00B66A22"/>
    <w:rsid w:val="00B71449"/>
    <w:rsid w:val="00B7172C"/>
    <w:rsid w:val="00B719B8"/>
    <w:rsid w:val="00B737D9"/>
    <w:rsid w:val="00B744A1"/>
    <w:rsid w:val="00B75DE1"/>
    <w:rsid w:val="00B80368"/>
    <w:rsid w:val="00B80C3D"/>
    <w:rsid w:val="00B80CBD"/>
    <w:rsid w:val="00B81526"/>
    <w:rsid w:val="00B8197E"/>
    <w:rsid w:val="00B82A40"/>
    <w:rsid w:val="00B8309F"/>
    <w:rsid w:val="00B8311D"/>
    <w:rsid w:val="00B84008"/>
    <w:rsid w:val="00B84934"/>
    <w:rsid w:val="00B850E9"/>
    <w:rsid w:val="00B871B3"/>
    <w:rsid w:val="00B87554"/>
    <w:rsid w:val="00B9032E"/>
    <w:rsid w:val="00B909DA"/>
    <w:rsid w:val="00B91043"/>
    <w:rsid w:val="00B917FE"/>
    <w:rsid w:val="00B9199E"/>
    <w:rsid w:val="00B92827"/>
    <w:rsid w:val="00B9495F"/>
    <w:rsid w:val="00B95BA8"/>
    <w:rsid w:val="00B96216"/>
    <w:rsid w:val="00B96F5E"/>
    <w:rsid w:val="00B972F5"/>
    <w:rsid w:val="00BA0106"/>
    <w:rsid w:val="00BA01CF"/>
    <w:rsid w:val="00BA0651"/>
    <w:rsid w:val="00BA1076"/>
    <w:rsid w:val="00BA185A"/>
    <w:rsid w:val="00BA19C4"/>
    <w:rsid w:val="00BA1D83"/>
    <w:rsid w:val="00BA2246"/>
    <w:rsid w:val="00BA25FF"/>
    <w:rsid w:val="00BA466B"/>
    <w:rsid w:val="00BA47C6"/>
    <w:rsid w:val="00BA4F36"/>
    <w:rsid w:val="00BA50C8"/>
    <w:rsid w:val="00BA5873"/>
    <w:rsid w:val="00BA631F"/>
    <w:rsid w:val="00BA7A3F"/>
    <w:rsid w:val="00BB1F2A"/>
    <w:rsid w:val="00BB205F"/>
    <w:rsid w:val="00BB2B08"/>
    <w:rsid w:val="00BB3A7E"/>
    <w:rsid w:val="00BB4EAF"/>
    <w:rsid w:val="00BB4EE7"/>
    <w:rsid w:val="00BB5192"/>
    <w:rsid w:val="00BB724A"/>
    <w:rsid w:val="00BB75D3"/>
    <w:rsid w:val="00BC0A30"/>
    <w:rsid w:val="00BC1053"/>
    <w:rsid w:val="00BC1EA6"/>
    <w:rsid w:val="00BC2A25"/>
    <w:rsid w:val="00BC2F89"/>
    <w:rsid w:val="00BC30DD"/>
    <w:rsid w:val="00BC3299"/>
    <w:rsid w:val="00BC3FC2"/>
    <w:rsid w:val="00BC3FCC"/>
    <w:rsid w:val="00BC4580"/>
    <w:rsid w:val="00BC590B"/>
    <w:rsid w:val="00BC5CBD"/>
    <w:rsid w:val="00BD07D5"/>
    <w:rsid w:val="00BD13E1"/>
    <w:rsid w:val="00BD43AE"/>
    <w:rsid w:val="00BD4667"/>
    <w:rsid w:val="00BD48F4"/>
    <w:rsid w:val="00BD5535"/>
    <w:rsid w:val="00BD5855"/>
    <w:rsid w:val="00BD5D41"/>
    <w:rsid w:val="00BD5D72"/>
    <w:rsid w:val="00BD6A22"/>
    <w:rsid w:val="00BE059D"/>
    <w:rsid w:val="00BE117A"/>
    <w:rsid w:val="00BE1DEC"/>
    <w:rsid w:val="00BE2A1D"/>
    <w:rsid w:val="00BE2ADA"/>
    <w:rsid w:val="00BE38CD"/>
    <w:rsid w:val="00BE45F4"/>
    <w:rsid w:val="00BE4BA9"/>
    <w:rsid w:val="00BE4C6D"/>
    <w:rsid w:val="00BE5367"/>
    <w:rsid w:val="00BF0ACE"/>
    <w:rsid w:val="00BF2527"/>
    <w:rsid w:val="00BF3796"/>
    <w:rsid w:val="00BF428F"/>
    <w:rsid w:val="00BF4674"/>
    <w:rsid w:val="00BF47BD"/>
    <w:rsid w:val="00BF4BEB"/>
    <w:rsid w:val="00BF618F"/>
    <w:rsid w:val="00BF6961"/>
    <w:rsid w:val="00BF6BE2"/>
    <w:rsid w:val="00BF78E8"/>
    <w:rsid w:val="00BF7A56"/>
    <w:rsid w:val="00C00870"/>
    <w:rsid w:val="00C00D1E"/>
    <w:rsid w:val="00C02BD8"/>
    <w:rsid w:val="00C02EE3"/>
    <w:rsid w:val="00C04272"/>
    <w:rsid w:val="00C0491D"/>
    <w:rsid w:val="00C04E5D"/>
    <w:rsid w:val="00C06DBE"/>
    <w:rsid w:val="00C07481"/>
    <w:rsid w:val="00C07C6C"/>
    <w:rsid w:val="00C12648"/>
    <w:rsid w:val="00C128C3"/>
    <w:rsid w:val="00C12BDD"/>
    <w:rsid w:val="00C1384B"/>
    <w:rsid w:val="00C13933"/>
    <w:rsid w:val="00C14370"/>
    <w:rsid w:val="00C1455D"/>
    <w:rsid w:val="00C147F1"/>
    <w:rsid w:val="00C16DE3"/>
    <w:rsid w:val="00C20A16"/>
    <w:rsid w:val="00C20C06"/>
    <w:rsid w:val="00C21D39"/>
    <w:rsid w:val="00C261E1"/>
    <w:rsid w:val="00C27A89"/>
    <w:rsid w:val="00C30DD3"/>
    <w:rsid w:val="00C3177D"/>
    <w:rsid w:val="00C3207C"/>
    <w:rsid w:val="00C32BBA"/>
    <w:rsid w:val="00C32F97"/>
    <w:rsid w:val="00C330A0"/>
    <w:rsid w:val="00C330E9"/>
    <w:rsid w:val="00C3356D"/>
    <w:rsid w:val="00C347E7"/>
    <w:rsid w:val="00C362D7"/>
    <w:rsid w:val="00C36691"/>
    <w:rsid w:val="00C369D2"/>
    <w:rsid w:val="00C36F07"/>
    <w:rsid w:val="00C371C6"/>
    <w:rsid w:val="00C410CD"/>
    <w:rsid w:val="00C41B8D"/>
    <w:rsid w:val="00C4366D"/>
    <w:rsid w:val="00C438F5"/>
    <w:rsid w:val="00C43C77"/>
    <w:rsid w:val="00C45A8D"/>
    <w:rsid w:val="00C45C9C"/>
    <w:rsid w:val="00C46621"/>
    <w:rsid w:val="00C46DD6"/>
    <w:rsid w:val="00C470E0"/>
    <w:rsid w:val="00C477B8"/>
    <w:rsid w:val="00C4783A"/>
    <w:rsid w:val="00C47CB0"/>
    <w:rsid w:val="00C50130"/>
    <w:rsid w:val="00C501FD"/>
    <w:rsid w:val="00C504E7"/>
    <w:rsid w:val="00C50796"/>
    <w:rsid w:val="00C517DF"/>
    <w:rsid w:val="00C519E7"/>
    <w:rsid w:val="00C51D40"/>
    <w:rsid w:val="00C52C4A"/>
    <w:rsid w:val="00C52F48"/>
    <w:rsid w:val="00C53C7A"/>
    <w:rsid w:val="00C549BB"/>
    <w:rsid w:val="00C56E07"/>
    <w:rsid w:val="00C575B1"/>
    <w:rsid w:val="00C6093B"/>
    <w:rsid w:val="00C60C3B"/>
    <w:rsid w:val="00C610E6"/>
    <w:rsid w:val="00C62B1F"/>
    <w:rsid w:val="00C63772"/>
    <w:rsid w:val="00C63AAD"/>
    <w:rsid w:val="00C63FBC"/>
    <w:rsid w:val="00C64184"/>
    <w:rsid w:val="00C642AC"/>
    <w:rsid w:val="00C643FE"/>
    <w:rsid w:val="00C667F4"/>
    <w:rsid w:val="00C66A56"/>
    <w:rsid w:val="00C70367"/>
    <w:rsid w:val="00C70420"/>
    <w:rsid w:val="00C70489"/>
    <w:rsid w:val="00C70732"/>
    <w:rsid w:val="00C708BF"/>
    <w:rsid w:val="00C709C1"/>
    <w:rsid w:val="00C71BEC"/>
    <w:rsid w:val="00C74164"/>
    <w:rsid w:val="00C74EAF"/>
    <w:rsid w:val="00C75112"/>
    <w:rsid w:val="00C7574E"/>
    <w:rsid w:val="00C76CF3"/>
    <w:rsid w:val="00C7716E"/>
    <w:rsid w:val="00C77A17"/>
    <w:rsid w:val="00C80087"/>
    <w:rsid w:val="00C837A0"/>
    <w:rsid w:val="00C83EA6"/>
    <w:rsid w:val="00C84B5D"/>
    <w:rsid w:val="00C84BBF"/>
    <w:rsid w:val="00C852F7"/>
    <w:rsid w:val="00C870D1"/>
    <w:rsid w:val="00C8747F"/>
    <w:rsid w:val="00C90EE0"/>
    <w:rsid w:val="00C911B9"/>
    <w:rsid w:val="00C92850"/>
    <w:rsid w:val="00C92CC0"/>
    <w:rsid w:val="00C9353A"/>
    <w:rsid w:val="00C93ECD"/>
    <w:rsid w:val="00C9431E"/>
    <w:rsid w:val="00C944F5"/>
    <w:rsid w:val="00C946F3"/>
    <w:rsid w:val="00C948DA"/>
    <w:rsid w:val="00C956EA"/>
    <w:rsid w:val="00C95AD2"/>
    <w:rsid w:val="00C96D8F"/>
    <w:rsid w:val="00C97560"/>
    <w:rsid w:val="00CA0FB0"/>
    <w:rsid w:val="00CA1CE9"/>
    <w:rsid w:val="00CA243C"/>
    <w:rsid w:val="00CA2530"/>
    <w:rsid w:val="00CA2E69"/>
    <w:rsid w:val="00CA551B"/>
    <w:rsid w:val="00CA5A65"/>
    <w:rsid w:val="00CA5AD6"/>
    <w:rsid w:val="00CA6BEF"/>
    <w:rsid w:val="00CA756D"/>
    <w:rsid w:val="00CA773A"/>
    <w:rsid w:val="00CB27A6"/>
    <w:rsid w:val="00CB2F5E"/>
    <w:rsid w:val="00CB495C"/>
    <w:rsid w:val="00CB63EC"/>
    <w:rsid w:val="00CB659D"/>
    <w:rsid w:val="00CB7A3C"/>
    <w:rsid w:val="00CC0E03"/>
    <w:rsid w:val="00CC1F2C"/>
    <w:rsid w:val="00CC295A"/>
    <w:rsid w:val="00CC2DFC"/>
    <w:rsid w:val="00CC3B19"/>
    <w:rsid w:val="00CC4D24"/>
    <w:rsid w:val="00CC51E3"/>
    <w:rsid w:val="00CC5852"/>
    <w:rsid w:val="00CC6035"/>
    <w:rsid w:val="00CC6326"/>
    <w:rsid w:val="00CD0ED6"/>
    <w:rsid w:val="00CD178B"/>
    <w:rsid w:val="00CD1B9A"/>
    <w:rsid w:val="00CD1FF7"/>
    <w:rsid w:val="00CD261B"/>
    <w:rsid w:val="00CD2793"/>
    <w:rsid w:val="00CD2ED9"/>
    <w:rsid w:val="00CD46E0"/>
    <w:rsid w:val="00CD4CE4"/>
    <w:rsid w:val="00CD692E"/>
    <w:rsid w:val="00CE049C"/>
    <w:rsid w:val="00CE0966"/>
    <w:rsid w:val="00CE0A8B"/>
    <w:rsid w:val="00CE0E42"/>
    <w:rsid w:val="00CE0EEC"/>
    <w:rsid w:val="00CE1E76"/>
    <w:rsid w:val="00CE36D1"/>
    <w:rsid w:val="00CE39B1"/>
    <w:rsid w:val="00CE3D40"/>
    <w:rsid w:val="00CE54B2"/>
    <w:rsid w:val="00CE5E85"/>
    <w:rsid w:val="00CE6D60"/>
    <w:rsid w:val="00CE72B1"/>
    <w:rsid w:val="00CF0A5F"/>
    <w:rsid w:val="00CF103F"/>
    <w:rsid w:val="00CF3973"/>
    <w:rsid w:val="00CF3C89"/>
    <w:rsid w:val="00CF4EA5"/>
    <w:rsid w:val="00CF501A"/>
    <w:rsid w:val="00CF62DC"/>
    <w:rsid w:val="00CF69C6"/>
    <w:rsid w:val="00CF6E9C"/>
    <w:rsid w:val="00CF78BE"/>
    <w:rsid w:val="00D004AE"/>
    <w:rsid w:val="00D00BD3"/>
    <w:rsid w:val="00D01256"/>
    <w:rsid w:val="00D013E7"/>
    <w:rsid w:val="00D027A5"/>
    <w:rsid w:val="00D0322A"/>
    <w:rsid w:val="00D034CA"/>
    <w:rsid w:val="00D037AB"/>
    <w:rsid w:val="00D04C0F"/>
    <w:rsid w:val="00D05DE4"/>
    <w:rsid w:val="00D06294"/>
    <w:rsid w:val="00D069EA"/>
    <w:rsid w:val="00D07540"/>
    <w:rsid w:val="00D1074F"/>
    <w:rsid w:val="00D10DCE"/>
    <w:rsid w:val="00D10E1F"/>
    <w:rsid w:val="00D1119F"/>
    <w:rsid w:val="00D11365"/>
    <w:rsid w:val="00D1265D"/>
    <w:rsid w:val="00D12D84"/>
    <w:rsid w:val="00D134F9"/>
    <w:rsid w:val="00D139D8"/>
    <w:rsid w:val="00D14304"/>
    <w:rsid w:val="00D15E9F"/>
    <w:rsid w:val="00D16205"/>
    <w:rsid w:val="00D16375"/>
    <w:rsid w:val="00D174F8"/>
    <w:rsid w:val="00D17540"/>
    <w:rsid w:val="00D17A59"/>
    <w:rsid w:val="00D22512"/>
    <w:rsid w:val="00D25113"/>
    <w:rsid w:val="00D254A6"/>
    <w:rsid w:val="00D25C06"/>
    <w:rsid w:val="00D26555"/>
    <w:rsid w:val="00D27112"/>
    <w:rsid w:val="00D27DBE"/>
    <w:rsid w:val="00D30454"/>
    <w:rsid w:val="00D30E85"/>
    <w:rsid w:val="00D311F5"/>
    <w:rsid w:val="00D31786"/>
    <w:rsid w:val="00D31FD9"/>
    <w:rsid w:val="00D3458E"/>
    <w:rsid w:val="00D346F1"/>
    <w:rsid w:val="00D34867"/>
    <w:rsid w:val="00D34A62"/>
    <w:rsid w:val="00D34BDB"/>
    <w:rsid w:val="00D35248"/>
    <w:rsid w:val="00D3650D"/>
    <w:rsid w:val="00D366FB"/>
    <w:rsid w:val="00D36E4D"/>
    <w:rsid w:val="00D37033"/>
    <w:rsid w:val="00D37FD4"/>
    <w:rsid w:val="00D40EA3"/>
    <w:rsid w:val="00D43D94"/>
    <w:rsid w:val="00D441FB"/>
    <w:rsid w:val="00D444B5"/>
    <w:rsid w:val="00D44550"/>
    <w:rsid w:val="00D46031"/>
    <w:rsid w:val="00D46CE3"/>
    <w:rsid w:val="00D46DC0"/>
    <w:rsid w:val="00D47A8E"/>
    <w:rsid w:val="00D502AB"/>
    <w:rsid w:val="00D516BB"/>
    <w:rsid w:val="00D533C1"/>
    <w:rsid w:val="00D53E25"/>
    <w:rsid w:val="00D54CBB"/>
    <w:rsid w:val="00D54D60"/>
    <w:rsid w:val="00D5554D"/>
    <w:rsid w:val="00D557CC"/>
    <w:rsid w:val="00D57570"/>
    <w:rsid w:val="00D5777D"/>
    <w:rsid w:val="00D60096"/>
    <w:rsid w:val="00D609CE"/>
    <w:rsid w:val="00D62085"/>
    <w:rsid w:val="00D631C8"/>
    <w:rsid w:val="00D64C0A"/>
    <w:rsid w:val="00D66A41"/>
    <w:rsid w:val="00D66B6D"/>
    <w:rsid w:val="00D67668"/>
    <w:rsid w:val="00D67B28"/>
    <w:rsid w:val="00D710D9"/>
    <w:rsid w:val="00D713D3"/>
    <w:rsid w:val="00D714DF"/>
    <w:rsid w:val="00D71670"/>
    <w:rsid w:val="00D71D39"/>
    <w:rsid w:val="00D7204B"/>
    <w:rsid w:val="00D73BAB"/>
    <w:rsid w:val="00D74268"/>
    <w:rsid w:val="00D74DEF"/>
    <w:rsid w:val="00D75AAF"/>
    <w:rsid w:val="00D767C9"/>
    <w:rsid w:val="00D76F0E"/>
    <w:rsid w:val="00D77956"/>
    <w:rsid w:val="00D77CC5"/>
    <w:rsid w:val="00D77DB0"/>
    <w:rsid w:val="00D80779"/>
    <w:rsid w:val="00D80CC2"/>
    <w:rsid w:val="00D80D26"/>
    <w:rsid w:val="00D81919"/>
    <w:rsid w:val="00D81C92"/>
    <w:rsid w:val="00D81E1E"/>
    <w:rsid w:val="00D820E2"/>
    <w:rsid w:val="00D82329"/>
    <w:rsid w:val="00D84F08"/>
    <w:rsid w:val="00D86774"/>
    <w:rsid w:val="00D87984"/>
    <w:rsid w:val="00D928FB"/>
    <w:rsid w:val="00D93D23"/>
    <w:rsid w:val="00D95353"/>
    <w:rsid w:val="00D9545E"/>
    <w:rsid w:val="00D95F26"/>
    <w:rsid w:val="00D96515"/>
    <w:rsid w:val="00D96938"/>
    <w:rsid w:val="00D96E9A"/>
    <w:rsid w:val="00D9753F"/>
    <w:rsid w:val="00D97844"/>
    <w:rsid w:val="00D97DEB"/>
    <w:rsid w:val="00DA0889"/>
    <w:rsid w:val="00DA0B1C"/>
    <w:rsid w:val="00DA18BD"/>
    <w:rsid w:val="00DA1B3F"/>
    <w:rsid w:val="00DA28DB"/>
    <w:rsid w:val="00DA3F1F"/>
    <w:rsid w:val="00DA48D9"/>
    <w:rsid w:val="00DA5C72"/>
    <w:rsid w:val="00DA61A6"/>
    <w:rsid w:val="00DA688B"/>
    <w:rsid w:val="00DA68F9"/>
    <w:rsid w:val="00DB0870"/>
    <w:rsid w:val="00DB37F0"/>
    <w:rsid w:val="00DB4843"/>
    <w:rsid w:val="00DB4A1B"/>
    <w:rsid w:val="00DB5F1D"/>
    <w:rsid w:val="00DB64B1"/>
    <w:rsid w:val="00DB750E"/>
    <w:rsid w:val="00DB77E0"/>
    <w:rsid w:val="00DC129A"/>
    <w:rsid w:val="00DC12F1"/>
    <w:rsid w:val="00DC1B7A"/>
    <w:rsid w:val="00DC21A1"/>
    <w:rsid w:val="00DC29B4"/>
    <w:rsid w:val="00DC343F"/>
    <w:rsid w:val="00DC450C"/>
    <w:rsid w:val="00DC5563"/>
    <w:rsid w:val="00DC6189"/>
    <w:rsid w:val="00DC65FB"/>
    <w:rsid w:val="00DD0457"/>
    <w:rsid w:val="00DD05EF"/>
    <w:rsid w:val="00DD0E9D"/>
    <w:rsid w:val="00DD1C41"/>
    <w:rsid w:val="00DD23AC"/>
    <w:rsid w:val="00DD3416"/>
    <w:rsid w:val="00DD459E"/>
    <w:rsid w:val="00DD4F99"/>
    <w:rsid w:val="00DD5329"/>
    <w:rsid w:val="00DD7338"/>
    <w:rsid w:val="00DD7F99"/>
    <w:rsid w:val="00DE0601"/>
    <w:rsid w:val="00DE0C72"/>
    <w:rsid w:val="00DE0F50"/>
    <w:rsid w:val="00DE22A8"/>
    <w:rsid w:val="00DE2450"/>
    <w:rsid w:val="00DE2692"/>
    <w:rsid w:val="00DE47DB"/>
    <w:rsid w:val="00DE597F"/>
    <w:rsid w:val="00DE6D5C"/>
    <w:rsid w:val="00DE6E6D"/>
    <w:rsid w:val="00DE75DA"/>
    <w:rsid w:val="00DE7AAC"/>
    <w:rsid w:val="00DE7E87"/>
    <w:rsid w:val="00DF06F3"/>
    <w:rsid w:val="00DF12B1"/>
    <w:rsid w:val="00DF30FF"/>
    <w:rsid w:val="00DF448E"/>
    <w:rsid w:val="00DF6722"/>
    <w:rsid w:val="00DF6C2E"/>
    <w:rsid w:val="00E0017E"/>
    <w:rsid w:val="00E0056D"/>
    <w:rsid w:val="00E00D8B"/>
    <w:rsid w:val="00E01011"/>
    <w:rsid w:val="00E02004"/>
    <w:rsid w:val="00E025C2"/>
    <w:rsid w:val="00E0299F"/>
    <w:rsid w:val="00E02C69"/>
    <w:rsid w:val="00E02D99"/>
    <w:rsid w:val="00E037C3"/>
    <w:rsid w:val="00E039FD"/>
    <w:rsid w:val="00E04B96"/>
    <w:rsid w:val="00E0504A"/>
    <w:rsid w:val="00E06AD5"/>
    <w:rsid w:val="00E07A8A"/>
    <w:rsid w:val="00E10239"/>
    <w:rsid w:val="00E10473"/>
    <w:rsid w:val="00E116C4"/>
    <w:rsid w:val="00E11727"/>
    <w:rsid w:val="00E11F84"/>
    <w:rsid w:val="00E13682"/>
    <w:rsid w:val="00E13732"/>
    <w:rsid w:val="00E139BE"/>
    <w:rsid w:val="00E13A4A"/>
    <w:rsid w:val="00E1413E"/>
    <w:rsid w:val="00E14BDF"/>
    <w:rsid w:val="00E15299"/>
    <w:rsid w:val="00E15F34"/>
    <w:rsid w:val="00E1643C"/>
    <w:rsid w:val="00E16629"/>
    <w:rsid w:val="00E2055C"/>
    <w:rsid w:val="00E210B5"/>
    <w:rsid w:val="00E22C5A"/>
    <w:rsid w:val="00E231AB"/>
    <w:rsid w:val="00E23803"/>
    <w:rsid w:val="00E2436D"/>
    <w:rsid w:val="00E246CA"/>
    <w:rsid w:val="00E2497C"/>
    <w:rsid w:val="00E253BD"/>
    <w:rsid w:val="00E258FD"/>
    <w:rsid w:val="00E26E74"/>
    <w:rsid w:val="00E30B2C"/>
    <w:rsid w:val="00E315E4"/>
    <w:rsid w:val="00E3239B"/>
    <w:rsid w:val="00E32D78"/>
    <w:rsid w:val="00E3310C"/>
    <w:rsid w:val="00E335B0"/>
    <w:rsid w:val="00E33859"/>
    <w:rsid w:val="00E33ED8"/>
    <w:rsid w:val="00E34D2E"/>
    <w:rsid w:val="00E34E20"/>
    <w:rsid w:val="00E368A1"/>
    <w:rsid w:val="00E37407"/>
    <w:rsid w:val="00E40045"/>
    <w:rsid w:val="00E40F53"/>
    <w:rsid w:val="00E41F88"/>
    <w:rsid w:val="00E42352"/>
    <w:rsid w:val="00E42B82"/>
    <w:rsid w:val="00E44B7F"/>
    <w:rsid w:val="00E46306"/>
    <w:rsid w:val="00E4692D"/>
    <w:rsid w:val="00E46CB3"/>
    <w:rsid w:val="00E472E8"/>
    <w:rsid w:val="00E47573"/>
    <w:rsid w:val="00E4778B"/>
    <w:rsid w:val="00E477E8"/>
    <w:rsid w:val="00E47A72"/>
    <w:rsid w:val="00E50913"/>
    <w:rsid w:val="00E5093E"/>
    <w:rsid w:val="00E5236E"/>
    <w:rsid w:val="00E53B10"/>
    <w:rsid w:val="00E53E83"/>
    <w:rsid w:val="00E5421B"/>
    <w:rsid w:val="00E55ECC"/>
    <w:rsid w:val="00E569C8"/>
    <w:rsid w:val="00E57133"/>
    <w:rsid w:val="00E57361"/>
    <w:rsid w:val="00E57E48"/>
    <w:rsid w:val="00E60314"/>
    <w:rsid w:val="00E6074A"/>
    <w:rsid w:val="00E60786"/>
    <w:rsid w:val="00E6289B"/>
    <w:rsid w:val="00E62C0D"/>
    <w:rsid w:val="00E62E8F"/>
    <w:rsid w:val="00E63418"/>
    <w:rsid w:val="00E6342C"/>
    <w:rsid w:val="00E63B74"/>
    <w:rsid w:val="00E650A7"/>
    <w:rsid w:val="00E66D09"/>
    <w:rsid w:val="00E66D20"/>
    <w:rsid w:val="00E6706A"/>
    <w:rsid w:val="00E67B09"/>
    <w:rsid w:val="00E703AA"/>
    <w:rsid w:val="00E70730"/>
    <w:rsid w:val="00E71CB1"/>
    <w:rsid w:val="00E7287D"/>
    <w:rsid w:val="00E728D2"/>
    <w:rsid w:val="00E72A28"/>
    <w:rsid w:val="00E73646"/>
    <w:rsid w:val="00E73F5F"/>
    <w:rsid w:val="00E75CC8"/>
    <w:rsid w:val="00E75F68"/>
    <w:rsid w:val="00E76930"/>
    <w:rsid w:val="00E76C26"/>
    <w:rsid w:val="00E77B2D"/>
    <w:rsid w:val="00E8184E"/>
    <w:rsid w:val="00E82F93"/>
    <w:rsid w:val="00E82FE1"/>
    <w:rsid w:val="00E83A65"/>
    <w:rsid w:val="00E84859"/>
    <w:rsid w:val="00E84B17"/>
    <w:rsid w:val="00E85B57"/>
    <w:rsid w:val="00E863DB"/>
    <w:rsid w:val="00E8657E"/>
    <w:rsid w:val="00E8665D"/>
    <w:rsid w:val="00E86FC4"/>
    <w:rsid w:val="00E9062E"/>
    <w:rsid w:val="00E90709"/>
    <w:rsid w:val="00E908F0"/>
    <w:rsid w:val="00E909C0"/>
    <w:rsid w:val="00E91805"/>
    <w:rsid w:val="00E92D5C"/>
    <w:rsid w:val="00E92FDF"/>
    <w:rsid w:val="00E93761"/>
    <w:rsid w:val="00E9376B"/>
    <w:rsid w:val="00E946E8"/>
    <w:rsid w:val="00E947E9"/>
    <w:rsid w:val="00E94BCA"/>
    <w:rsid w:val="00E96985"/>
    <w:rsid w:val="00E971EE"/>
    <w:rsid w:val="00E97249"/>
    <w:rsid w:val="00E979F9"/>
    <w:rsid w:val="00EA01E3"/>
    <w:rsid w:val="00EA0305"/>
    <w:rsid w:val="00EA1F15"/>
    <w:rsid w:val="00EA26DE"/>
    <w:rsid w:val="00EA385F"/>
    <w:rsid w:val="00EA4096"/>
    <w:rsid w:val="00EA52BD"/>
    <w:rsid w:val="00EA629A"/>
    <w:rsid w:val="00EA727D"/>
    <w:rsid w:val="00EA789F"/>
    <w:rsid w:val="00EB115E"/>
    <w:rsid w:val="00EB1540"/>
    <w:rsid w:val="00EB19DE"/>
    <w:rsid w:val="00EB1E25"/>
    <w:rsid w:val="00EB29C7"/>
    <w:rsid w:val="00EB33FF"/>
    <w:rsid w:val="00EB3887"/>
    <w:rsid w:val="00EB45EB"/>
    <w:rsid w:val="00EB7ABD"/>
    <w:rsid w:val="00EB7C32"/>
    <w:rsid w:val="00EC0287"/>
    <w:rsid w:val="00EC06A5"/>
    <w:rsid w:val="00EC0C29"/>
    <w:rsid w:val="00EC2564"/>
    <w:rsid w:val="00EC2654"/>
    <w:rsid w:val="00EC2ED4"/>
    <w:rsid w:val="00EC3265"/>
    <w:rsid w:val="00EC4A8B"/>
    <w:rsid w:val="00EC4D7F"/>
    <w:rsid w:val="00EC5036"/>
    <w:rsid w:val="00EC69AC"/>
    <w:rsid w:val="00EC6CFE"/>
    <w:rsid w:val="00EC7201"/>
    <w:rsid w:val="00EC7B20"/>
    <w:rsid w:val="00ED0745"/>
    <w:rsid w:val="00ED08BF"/>
    <w:rsid w:val="00ED0CA9"/>
    <w:rsid w:val="00ED3696"/>
    <w:rsid w:val="00ED3AE4"/>
    <w:rsid w:val="00ED5553"/>
    <w:rsid w:val="00ED55F6"/>
    <w:rsid w:val="00ED6D0F"/>
    <w:rsid w:val="00EE078F"/>
    <w:rsid w:val="00EE259C"/>
    <w:rsid w:val="00EE266E"/>
    <w:rsid w:val="00EE268F"/>
    <w:rsid w:val="00EE31DA"/>
    <w:rsid w:val="00EE5A1E"/>
    <w:rsid w:val="00EE65AF"/>
    <w:rsid w:val="00EE65B7"/>
    <w:rsid w:val="00EE6AC2"/>
    <w:rsid w:val="00EE702D"/>
    <w:rsid w:val="00EE7672"/>
    <w:rsid w:val="00EE7A3F"/>
    <w:rsid w:val="00EF0719"/>
    <w:rsid w:val="00EF166C"/>
    <w:rsid w:val="00EF3020"/>
    <w:rsid w:val="00EF32E9"/>
    <w:rsid w:val="00EF35FC"/>
    <w:rsid w:val="00EF3BCD"/>
    <w:rsid w:val="00EF4AC6"/>
    <w:rsid w:val="00EF53B5"/>
    <w:rsid w:val="00F006DC"/>
    <w:rsid w:val="00F0145F"/>
    <w:rsid w:val="00F0339C"/>
    <w:rsid w:val="00F03A48"/>
    <w:rsid w:val="00F03D63"/>
    <w:rsid w:val="00F060FF"/>
    <w:rsid w:val="00F0641D"/>
    <w:rsid w:val="00F066FF"/>
    <w:rsid w:val="00F107FE"/>
    <w:rsid w:val="00F11601"/>
    <w:rsid w:val="00F11A3C"/>
    <w:rsid w:val="00F11C24"/>
    <w:rsid w:val="00F12221"/>
    <w:rsid w:val="00F142A4"/>
    <w:rsid w:val="00F14367"/>
    <w:rsid w:val="00F154BB"/>
    <w:rsid w:val="00F15D0A"/>
    <w:rsid w:val="00F1637C"/>
    <w:rsid w:val="00F164DE"/>
    <w:rsid w:val="00F16A28"/>
    <w:rsid w:val="00F2046D"/>
    <w:rsid w:val="00F20A13"/>
    <w:rsid w:val="00F22538"/>
    <w:rsid w:val="00F25313"/>
    <w:rsid w:val="00F2618E"/>
    <w:rsid w:val="00F30050"/>
    <w:rsid w:val="00F304B0"/>
    <w:rsid w:val="00F31ACE"/>
    <w:rsid w:val="00F32DE9"/>
    <w:rsid w:val="00F344E0"/>
    <w:rsid w:val="00F34A6D"/>
    <w:rsid w:val="00F34C96"/>
    <w:rsid w:val="00F355A1"/>
    <w:rsid w:val="00F358EF"/>
    <w:rsid w:val="00F35A7A"/>
    <w:rsid w:val="00F35C68"/>
    <w:rsid w:val="00F363B0"/>
    <w:rsid w:val="00F36785"/>
    <w:rsid w:val="00F367AF"/>
    <w:rsid w:val="00F369A3"/>
    <w:rsid w:val="00F36F99"/>
    <w:rsid w:val="00F37547"/>
    <w:rsid w:val="00F40BF6"/>
    <w:rsid w:val="00F41406"/>
    <w:rsid w:val="00F421CF"/>
    <w:rsid w:val="00F4300D"/>
    <w:rsid w:val="00F436AC"/>
    <w:rsid w:val="00F44627"/>
    <w:rsid w:val="00F4514D"/>
    <w:rsid w:val="00F46206"/>
    <w:rsid w:val="00F46821"/>
    <w:rsid w:val="00F4777A"/>
    <w:rsid w:val="00F478AC"/>
    <w:rsid w:val="00F5044F"/>
    <w:rsid w:val="00F50931"/>
    <w:rsid w:val="00F5101B"/>
    <w:rsid w:val="00F5143A"/>
    <w:rsid w:val="00F517CE"/>
    <w:rsid w:val="00F51B2F"/>
    <w:rsid w:val="00F51F36"/>
    <w:rsid w:val="00F52E0B"/>
    <w:rsid w:val="00F52E9E"/>
    <w:rsid w:val="00F5359C"/>
    <w:rsid w:val="00F5376C"/>
    <w:rsid w:val="00F53C97"/>
    <w:rsid w:val="00F53D38"/>
    <w:rsid w:val="00F54DA5"/>
    <w:rsid w:val="00F550EA"/>
    <w:rsid w:val="00F55A73"/>
    <w:rsid w:val="00F55E2B"/>
    <w:rsid w:val="00F56F9F"/>
    <w:rsid w:val="00F57D96"/>
    <w:rsid w:val="00F57EB7"/>
    <w:rsid w:val="00F62C9C"/>
    <w:rsid w:val="00F63E66"/>
    <w:rsid w:val="00F65C7E"/>
    <w:rsid w:val="00F65DF3"/>
    <w:rsid w:val="00F666B4"/>
    <w:rsid w:val="00F67B76"/>
    <w:rsid w:val="00F67EFA"/>
    <w:rsid w:val="00F70828"/>
    <w:rsid w:val="00F72336"/>
    <w:rsid w:val="00F727F0"/>
    <w:rsid w:val="00F73653"/>
    <w:rsid w:val="00F739A4"/>
    <w:rsid w:val="00F74566"/>
    <w:rsid w:val="00F74673"/>
    <w:rsid w:val="00F75159"/>
    <w:rsid w:val="00F76291"/>
    <w:rsid w:val="00F76550"/>
    <w:rsid w:val="00F76927"/>
    <w:rsid w:val="00F77D3E"/>
    <w:rsid w:val="00F8022F"/>
    <w:rsid w:val="00F8147C"/>
    <w:rsid w:val="00F84F0F"/>
    <w:rsid w:val="00F850F9"/>
    <w:rsid w:val="00F86506"/>
    <w:rsid w:val="00F86F84"/>
    <w:rsid w:val="00F870E4"/>
    <w:rsid w:val="00F87142"/>
    <w:rsid w:val="00F871C1"/>
    <w:rsid w:val="00F878C2"/>
    <w:rsid w:val="00F90D23"/>
    <w:rsid w:val="00F914A6"/>
    <w:rsid w:val="00F91531"/>
    <w:rsid w:val="00F91D62"/>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37F"/>
    <w:rsid w:val="00FA42E7"/>
    <w:rsid w:val="00FA44D8"/>
    <w:rsid w:val="00FA63E7"/>
    <w:rsid w:val="00FA777B"/>
    <w:rsid w:val="00FA778C"/>
    <w:rsid w:val="00FB10F4"/>
    <w:rsid w:val="00FB158E"/>
    <w:rsid w:val="00FB1B43"/>
    <w:rsid w:val="00FB2497"/>
    <w:rsid w:val="00FB5810"/>
    <w:rsid w:val="00FB5E39"/>
    <w:rsid w:val="00FB6602"/>
    <w:rsid w:val="00FB7850"/>
    <w:rsid w:val="00FB78AD"/>
    <w:rsid w:val="00FC0243"/>
    <w:rsid w:val="00FC05C1"/>
    <w:rsid w:val="00FC17F9"/>
    <w:rsid w:val="00FC2436"/>
    <w:rsid w:val="00FC27A9"/>
    <w:rsid w:val="00FC327D"/>
    <w:rsid w:val="00FC33F4"/>
    <w:rsid w:val="00FC3602"/>
    <w:rsid w:val="00FC4E6F"/>
    <w:rsid w:val="00FC4FE5"/>
    <w:rsid w:val="00FC5A31"/>
    <w:rsid w:val="00FC5C16"/>
    <w:rsid w:val="00FC6200"/>
    <w:rsid w:val="00FC6E3D"/>
    <w:rsid w:val="00FC78A2"/>
    <w:rsid w:val="00FD0CBF"/>
    <w:rsid w:val="00FD1A68"/>
    <w:rsid w:val="00FD1AC2"/>
    <w:rsid w:val="00FD2CB9"/>
    <w:rsid w:val="00FD2E59"/>
    <w:rsid w:val="00FD3259"/>
    <w:rsid w:val="00FD32A4"/>
    <w:rsid w:val="00FD3664"/>
    <w:rsid w:val="00FD5430"/>
    <w:rsid w:val="00FD5983"/>
    <w:rsid w:val="00FD5AC8"/>
    <w:rsid w:val="00FD5F2E"/>
    <w:rsid w:val="00FD65F8"/>
    <w:rsid w:val="00FD78ED"/>
    <w:rsid w:val="00FE1E97"/>
    <w:rsid w:val="00FE1FEA"/>
    <w:rsid w:val="00FE27D4"/>
    <w:rsid w:val="00FE2835"/>
    <w:rsid w:val="00FE34C3"/>
    <w:rsid w:val="00FE432F"/>
    <w:rsid w:val="00FE45AA"/>
    <w:rsid w:val="00FE5354"/>
    <w:rsid w:val="00FE5A96"/>
    <w:rsid w:val="00FE7B6C"/>
    <w:rsid w:val="00FF0A38"/>
    <w:rsid w:val="00FF0FCC"/>
    <w:rsid w:val="00FF1AB4"/>
    <w:rsid w:val="00FF2764"/>
    <w:rsid w:val="00FF3196"/>
    <w:rsid w:val="00FF3B72"/>
    <w:rsid w:val="00FF42B6"/>
    <w:rsid w:val="00FF4A83"/>
    <w:rsid w:val="00FF6163"/>
    <w:rsid w:val="00FF622D"/>
    <w:rsid w:val="00FF639D"/>
    <w:rsid w:val="00FF6AE3"/>
    <w:rsid w:val="00FF6D8F"/>
    <w:rsid w:val="00FF7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01AE3453-0FA9-48DE-BEE3-220BB456D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A17649"/>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link w:val="ae"/>
    <w:semiHidden/>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qFormat/>
    <w:rsid w:val="00D80779"/>
    <w:pPr>
      <w:spacing w:after="120"/>
    </w:pPr>
    <w:rPr>
      <w:rFonts w:eastAsia="MS Mincho"/>
      <w:b/>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af6"/>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3927FB"/>
    <w:rPr>
      <w:rFonts w:ascii="Times" w:eastAsia="Batang" w:hAnsi="Times"/>
      <w:sz w:val="22"/>
      <w:szCs w:val="24"/>
      <w:lang w:val="en-GB" w:eastAsia="x-none"/>
    </w:rPr>
  </w:style>
  <w:style w:type="table" w:styleId="af7">
    <w:name w:val="Table Grid"/>
    <w:basedOn w:val="a2"/>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styleId="afb">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ae">
    <w:name w:val="批注文字 字符"/>
    <w:basedOn w:val="a1"/>
    <w:link w:val="ad"/>
    <w:semiHidden/>
    <w:rsid w:val="004A671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62249730">
      <w:bodyDiv w:val="1"/>
      <w:marLeft w:val="0"/>
      <w:marRight w:val="0"/>
      <w:marTop w:val="0"/>
      <w:marBottom w:val="0"/>
      <w:divBdr>
        <w:top w:val="none" w:sz="0" w:space="0" w:color="auto"/>
        <w:left w:val="none" w:sz="0" w:space="0" w:color="auto"/>
        <w:bottom w:val="none" w:sz="0" w:space="0" w:color="auto"/>
        <w:right w:val="none" w:sz="0" w:space="0" w:color="auto"/>
      </w:divBdr>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16923\Documents\3GPP%20Meetings\202111%20-%20RAN2_116-e,%20Online\Extracts\R2-2111252%20-%20Summary%20of%20AI%208.11.2%20Latency%20enhancements%20(Samsung)_v1.docx"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6DAA627E9A3F40A627813ACA0D7A8E" ma:contentTypeVersion="0" ma:contentTypeDescription="Create a new document." ma:contentTypeScope="" ma:versionID="0cb16047b835285c9e0bc4d908c2cfb9">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B4E4B-DB88-4D86-AB1C-B0D02411B982}">
  <ds:schemaRefs>
    <ds:schemaRef ds:uri="http://schemas.microsoft.com/sharepoint/v3/contenttype/forms"/>
  </ds:schemaRefs>
</ds:datastoreItem>
</file>

<file path=customXml/itemProps2.xml><?xml version="1.0" encoding="utf-8"?>
<ds:datastoreItem xmlns:ds="http://schemas.openxmlformats.org/officeDocument/2006/customXml" ds:itemID="{D63461E3-8C7E-47D2-8964-4055572EA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41160EE-9669-4487-8DFD-22E6001B27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F1BFF9-1A12-4713-9EB4-E419A28BF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1355</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70</cp:revision>
  <cp:lastPrinted>2019-02-06T17:41:00Z</cp:lastPrinted>
  <dcterms:created xsi:type="dcterms:W3CDTF">2021-12-29T07:30:00Z</dcterms:created>
  <dcterms:modified xsi:type="dcterms:W3CDTF">2022-01-11T07:46:00Z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(3)9E5m8hrbGMJ1COKI4V6SG0ZvTc5oSabZ3tMllt0hrMuBlZMpHkB4ksa0YBbSW2XtKozKeHS0
8/Lh+jIvFtEODHR+HHepTsMrq/xH9HFpMx5dH3m9W42eW5hjcEpoDvtM8t0WdhH5jmJS/t6T
fG5iWe/jDcWE3Jeo934yd/yHOUudHffpE3oLQihJWU7stNIkt5t4HhiJ6ke1+rnqiplvp4rw
Q9vL0jXC8clgYtf6W4</vt:lpwstr>
  </property>
  <property fmtid="{D5CDD505-2E9C-101B-9397-08002B2CF9AE}" pid="4" name="_2015_ms_pID_7253431">
    <vt:lpwstr>RMVZIvDNfxEVg547sQVk1SDSDV928VcVwkTGPPHsED3oEkBcSAMN1S
EfPmvFoHzZZ7d6+xNKF3QZTS+VAb2uyYhTLC4rvOHMV8HBii6RKbkCvQ2vUNqcviow4/2IN+
tpzcg2Do95EmTHKKCKJko0x34M7jghlJ6XmU6sRqfVLkYbw6G3Cox1Sl9YKtvSGiXOhMU5h1
guK1V7F0dpAJE5+RigeSBgSdk2iRmv/MNy2L</vt:lpwstr>
  </property>
  <property fmtid="{D5CDD505-2E9C-101B-9397-08002B2CF9AE}" pid="5" name="_2015_ms_pID_7253432">
    <vt:lpwstr>og==</vt:lpwstr>
  </property>
  <property fmtid="{D5CDD505-2E9C-101B-9397-08002B2CF9AE}" pid="6" name="ContentTypeId">
    <vt:lpwstr>0x010100816DAA627E9A3F40A627813ACA0D7A8E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1639711565</vt:lpwstr>
  </property>
</Properties>
</file>